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D6D378" w14:textId="2E36BBCD" w:rsidR="000371E1" w:rsidRDefault="000371E1" w:rsidP="000371E1">
      <w:pPr>
        <w:pStyle w:val="CRCoverPage"/>
        <w:tabs>
          <w:tab w:val="right" w:pos="9639"/>
        </w:tabs>
        <w:spacing w:after="0"/>
        <w:rPr>
          <w:b/>
          <w:i/>
          <w:noProof/>
          <w:sz w:val="28"/>
        </w:rPr>
      </w:pPr>
      <w:bookmarkStart w:id="0" w:name="_Toc19171898"/>
      <w:bookmarkStart w:id="1" w:name="_Toc27844189"/>
      <w:bookmarkStart w:id="2" w:name="_Toc36134347"/>
      <w:bookmarkStart w:id="3" w:name="_Toc45176030"/>
      <w:bookmarkStart w:id="4" w:name="_Toc51762060"/>
      <w:bookmarkStart w:id="5" w:name="_Toc51762545"/>
      <w:bookmarkStart w:id="6" w:name="_Toc51763028"/>
      <w:bookmarkStart w:id="7" w:name="historyclause"/>
      <w:r>
        <w:rPr>
          <w:b/>
          <w:noProof/>
          <w:sz w:val="24"/>
        </w:rPr>
        <w:t>3GPP TSG-</w:t>
      </w:r>
      <w:r w:rsidR="000663FB">
        <w:fldChar w:fldCharType="begin"/>
      </w:r>
      <w:r w:rsidR="000663FB">
        <w:instrText xml:space="preserve"> DOCPROPERTY  TSG/WGRef  \* MERGEFORMAT </w:instrText>
      </w:r>
      <w:r w:rsidR="000663FB">
        <w:fldChar w:fldCharType="separate"/>
      </w:r>
      <w:r>
        <w:rPr>
          <w:b/>
          <w:noProof/>
          <w:sz w:val="24"/>
        </w:rPr>
        <w:t>SA2</w:t>
      </w:r>
      <w:r w:rsidR="000663FB">
        <w:rPr>
          <w:b/>
          <w:noProof/>
          <w:sz w:val="24"/>
        </w:rPr>
        <w:fldChar w:fldCharType="end"/>
      </w:r>
      <w:r>
        <w:rPr>
          <w:b/>
          <w:noProof/>
          <w:sz w:val="24"/>
        </w:rPr>
        <w:t xml:space="preserve"> Meeting #152E</w:t>
      </w:r>
      <w:r>
        <w:rPr>
          <w:b/>
          <w:i/>
          <w:noProof/>
          <w:sz w:val="28"/>
        </w:rPr>
        <w:tab/>
      </w:r>
      <w:fldSimple w:instr=" DOCPROPERTY  Tdoc#  \* MERGEFORMAT ">
        <w:r w:rsidRPr="00C10F9C">
          <w:rPr>
            <w:b/>
            <w:i/>
            <w:noProof/>
            <w:sz w:val="28"/>
          </w:rPr>
          <w:t>S2-22</w:t>
        </w:r>
        <w:r w:rsidR="00C10F9C" w:rsidRPr="00C10F9C">
          <w:rPr>
            <w:b/>
            <w:i/>
            <w:noProof/>
            <w:sz w:val="28"/>
          </w:rPr>
          <w:t>06345</w:t>
        </w:r>
      </w:fldSimple>
      <w:ins w:id="8" w:author="MediaTek Inc." w:date="2022-08-19T18:13:00Z">
        <w:r w:rsidR="00FE6673">
          <w:rPr>
            <w:b/>
            <w:i/>
            <w:noProof/>
            <w:sz w:val="28"/>
          </w:rPr>
          <w:t>r01</w:t>
        </w:r>
      </w:ins>
    </w:p>
    <w:p w14:paraId="237B704C" w14:textId="77777777" w:rsidR="000371E1" w:rsidRDefault="000663FB" w:rsidP="000371E1">
      <w:pPr>
        <w:pStyle w:val="CRCoverPage"/>
        <w:outlineLvl w:val="0"/>
        <w:rPr>
          <w:b/>
          <w:noProof/>
          <w:sz w:val="24"/>
        </w:rPr>
      </w:pPr>
      <w:r>
        <w:fldChar w:fldCharType="begin"/>
      </w:r>
      <w:r>
        <w:instrText xml:space="preserve"> DOCPROPERTY  Location  \* MERGEFORMAT </w:instrText>
      </w:r>
      <w:r>
        <w:fldChar w:fldCharType="separate"/>
      </w:r>
      <w:r w:rsidR="000371E1">
        <w:rPr>
          <w:b/>
          <w:noProof/>
          <w:sz w:val="24"/>
        </w:rPr>
        <w:t>Electronic</w:t>
      </w:r>
      <w:r>
        <w:rPr>
          <w:b/>
          <w:noProof/>
          <w:sz w:val="24"/>
        </w:rPr>
        <w:fldChar w:fldCharType="end"/>
      </w:r>
      <w:r w:rsidR="000371E1">
        <w:rPr>
          <w:b/>
          <w:noProof/>
          <w:sz w:val="24"/>
        </w:rPr>
        <w:t xml:space="preserve">, </w:t>
      </w:r>
      <w:r>
        <w:fldChar w:fldCharType="begin"/>
      </w:r>
      <w:r>
        <w:instrText xml:space="preserve"> DOCPROPERTY  StartDate  \* MERGEFORMAT </w:instrText>
      </w:r>
      <w:r>
        <w:fldChar w:fldCharType="separate"/>
      </w:r>
      <w:r w:rsidR="000371E1">
        <w:rPr>
          <w:b/>
          <w:noProof/>
          <w:sz w:val="24"/>
        </w:rPr>
        <w:t>17</w:t>
      </w:r>
      <w:r>
        <w:rPr>
          <w:b/>
          <w:noProof/>
          <w:sz w:val="24"/>
        </w:rPr>
        <w:fldChar w:fldCharType="end"/>
      </w:r>
      <w:r w:rsidR="000371E1">
        <w:rPr>
          <w:b/>
          <w:noProof/>
          <w:sz w:val="24"/>
        </w:rPr>
        <w:t xml:space="preserve"> – </w:t>
      </w:r>
      <w:r>
        <w:fldChar w:fldCharType="begin"/>
      </w:r>
      <w:r>
        <w:instrText xml:space="preserve"> DOCPROPERTY  EndDate  \* MERGEFORMAT </w:instrText>
      </w:r>
      <w:r>
        <w:fldChar w:fldCharType="separate"/>
      </w:r>
      <w:r w:rsidR="000371E1">
        <w:rPr>
          <w:b/>
          <w:noProof/>
          <w:sz w:val="24"/>
        </w:rPr>
        <w:t>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1E1" w14:paraId="15E930BE" w14:textId="77777777" w:rsidTr="00166FCC">
        <w:tc>
          <w:tcPr>
            <w:tcW w:w="9641" w:type="dxa"/>
            <w:gridSpan w:val="9"/>
            <w:tcBorders>
              <w:top w:val="single" w:sz="4" w:space="0" w:color="auto"/>
              <w:left w:val="single" w:sz="4" w:space="0" w:color="auto"/>
              <w:right w:val="single" w:sz="4" w:space="0" w:color="auto"/>
            </w:tcBorders>
          </w:tcPr>
          <w:p w14:paraId="518FD4F2" w14:textId="77777777" w:rsidR="000371E1" w:rsidRDefault="000371E1" w:rsidP="00166FCC">
            <w:pPr>
              <w:pStyle w:val="CRCoverPage"/>
              <w:spacing w:after="0"/>
              <w:jc w:val="right"/>
              <w:rPr>
                <w:i/>
                <w:noProof/>
              </w:rPr>
            </w:pPr>
            <w:r>
              <w:rPr>
                <w:i/>
                <w:noProof/>
                <w:sz w:val="14"/>
              </w:rPr>
              <w:t>CR-Form-v12.2</w:t>
            </w:r>
          </w:p>
        </w:tc>
      </w:tr>
      <w:tr w:rsidR="000371E1" w14:paraId="42CD448B" w14:textId="77777777" w:rsidTr="00166FCC">
        <w:tc>
          <w:tcPr>
            <w:tcW w:w="9641" w:type="dxa"/>
            <w:gridSpan w:val="9"/>
            <w:tcBorders>
              <w:left w:val="single" w:sz="4" w:space="0" w:color="auto"/>
              <w:right w:val="single" w:sz="4" w:space="0" w:color="auto"/>
            </w:tcBorders>
          </w:tcPr>
          <w:p w14:paraId="2DFFA0EC" w14:textId="77777777" w:rsidR="000371E1" w:rsidRDefault="000371E1" w:rsidP="00166FCC">
            <w:pPr>
              <w:pStyle w:val="CRCoverPage"/>
              <w:spacing w:after="0"/>
              <w:jc w:val="center"/>
              <w:rPr>
                <w:noProof/>
              </w:rPr>
            </w:pPr>
            <w:r>
              <w:rPr>
                <w:b/>
                <w:noProof/>
                <w:sz w:val="32"/>
              </w:rPr>
              <w:t>CHANGE REQUEST</w:t>
            </w:r>
          </w:p>
        </w:tc>
      </w:tr>
      <w:tr w:rsidR="000371E1" w14:paraId="2E85C611" w14:textId="77777777" w:rsidTr="00166FCC">
        <w:tc>
          <w:tcPr>
            <w:tcW w:w="9641" w:type="dxa"/>
            <w:gridSpan w:val="9"/>
            <w:tcBorders>
              <w:left w:val="single" w:sz="4" w:space="0" w:color="auto"/>
              <w:right w:val="single" w:sz="4" w:space="0" w:color="auto"/>
            </w:tcBorders>
          </w:tcPr>
          <w:p w14:paraId="57CB54EC" w14:textId="77777777" w:rsidR="000371E1" w:rsidRDefault="000371E1" w:rsidP="00166FCC">
            <w:pPr>
              <w:pStyle w:val="CRCoverPage"/>
              <w:spacing w:after="0"/>
              <w:rPr>
                <w:noProof/>
                <w:sz w:val="8"/>
                <w:szCs w:val="8"/>
              </w:rPr>
            </w:pPr>
          </w:p>
        </w:tc>
      </w:tr>
      <w:tr w:rsidR="000371E1" w14:paraId="46E66FFD" w14:textId="77777777" w:rsidTr="00166FCC">
        <w:tc>
          <w:tcPr>
            <w:tcW w:w="142" w:type="dxa"/>
            <w:tcBorders>
              <w:left w:val="single" w:sz="4" w:space="0" w:color="auto"/>
            </w:tcBorders>
          </w:tcPr>
          <w:p w14:paraId="5D0C35F8" w14:textId="77777777" w:rsidR="000371E1" w:rsidRDefault="000371E1" w:rsidP="00166FCC">
            <w:pPr>
              <w:pStyle w:val="CRCoverPage"/>
              <w:spacing w:after="0"/>
              <w:jc w:val="right"/>
              <w:rPr>
                <w:noProof/>
              </w:rPr>
            </w:pPr>
          </w:p>
        </w:tc>
        <w:tc>
          <w:tcPr>
            <w:tcW w:w="1559" w:type="dxa"/>
            <w:shd w:val="pct30" w:color="FFFF00" w:fill="auto"/>
          </w:tcPr>
          <w:p w14:paraId="387F42FC" w14:textId="5424FFD7" w:rsidR="000371E1" w:rsidRPr="00410371" w:rsidRDefault="000663FB" w:rsidP="00166FCC">
            <w:pPr>
              <w:pStyle w:val="CRCoverPage"/>
              <w:spacing w:after="0"/>
              <w:jc w:val="right"/>
              <w:rPr>
                <w:b/>
                <w:noProof/>
                <w:sz w:val="28"/>
              </w:rPr>
            </w:pPr>
            <w:r>
              <w:fldChar w:fldCharType="begin"/>
            </w:r>
            <w:r>
              <w:instrText xml:space="preserve"> DOCPROPERTY  Spec#  \* MERGEFORMAT </w:instrText>
            </w:r>
            <w:r>
              <w:fldChar w:fldCharType="separate"/>
            </w:r>
            <w:r w:rsidR="000371E1">
              <w:rPr>
                <w:b/>
                <w:noProof/>
                <w:sz w:val="28"/>
              </w:rPr>
              <w:t>23.401</w:t>
            </w:r>
            <w:r>
              <w:rPr>
                <w:b/>
                <w:noProof/>
                <w:sz w:val="28"/>
              </w:rPr>
              <w:fldChar w:fldCharType="end"/>
            </w:r>
          </w:p>
        </w:tc>
        <w:tc>
          <w:tcPr>
            <w:tcW w:w="709" w:type="dxa"/>
          </w:tcPr>
          <w:p w14:paraId="053999DD" w14:textId="77777777" w:rsidR="000371E1" w:rsidRDefault="000371E1" w:rsidP="00166FCC">
            <w:pPr>
              <w:pStyle w:val="CRCoverPage"/>
              <w:spacing w:after="0"/>
              <w:jc w:val="center"/>
              <w:rPr>
                <w:noProof/>
              </w:rPr>
            </w:pPr>
            <w:r>
              <w:rPr>
                <w:b/>
                <w:noProof/>
                <w:sz w:val="28"/>
              </w:rPr>
              <w:t>CR</w:t>
            </w:r>
          </w:p>
        </w:tc>
        <w:tc>
          <w:tcPr>
            <w:tcW w:w="1276" w:type="dxa"/>
            <w:shd w:val="pct30" w:color="FFFF00" w:fill="auto"/>
          </w:tcPr>
          <w:p w14:paraId="0DD05E5F" w14:textId="18479533" w:rsidR="000371E1" w:rsidRPr="00410371" w:rsidRDefault="000663FB" w:rsidP="00166FCC">
            <w:pPr>
              <w:pStyle w:val="CRCoverPage"/>
              <w:spacing w:after="0"/>
              <w:rPr>
                <w:noProof/>
              </w:rPr>
            </w:pPr>
            <w:r>
              <w:fldChar w:fldCharType="begin"/>
            </w:r>
            <w:r>
              <w:instrText xml:space="preserve"> DOCPROPERTY  Cr#  \* MERGEFORMAT </w:instrText>
            </w:r>
            <w:r>
              <w:fldChar w:fldCharType="separate"/>
            </w:r>
            <w:r w:rsidR="00C10F9C">
              <w:rPr>
                <w:b/>
                <w:noProof/>
                <w:sz w:val="28"/>
              </w:rPr>
              <w:t>3710</w:t>
            </w:r>
            <w:r>
              <w:rPr>
                <w:b/>
                <w:noProof/>
                <w:sz w:val="28"/>
              </w:rPr>
              <w:fldChar w:fldCharType="end"/>
            </w:r>
          </w:p>
        </w:tc>
        <w:tc>
          <w:tcPr>
            <w:tcW w:w="709" w:type="dxa"/>
          </w:tcPr>
          <w:p w14:paraId="0DC12700" w14:textId="77777777" w:rsidR="000371E1" w:rsidRDefault="000371E1" w:rsidP="00166FCC">
            <w:pPr>
              <w:pStyle w:val="CRCoverPage"/>
              <w:tabs>
                <w:tab w:val="right" w:pos="625"/>
              </w:tabs>
              <w:spacing w:after="0"/>
              <w:jc w:val="center"/>
              <w:rPr>
                <w:noProof/>
              </w:rPr>
            </w:pPr>
            <w:r>
              <w:rPr>
                <w:b/>
                <w:bCs/>
                <w:noProof/>
                <w:sz w:val="28"/>
              </w:rPr>
              <w:t>rev</w:t>
            </w:r>
          </w:p>
        </w:tc>
        <w:tc>
          <w:tcPr>
            <w:tcW w:w="992" w:type="dxa"/>
            <w:shd w:val="pct30" w:color="FFFF00" w:fill="auto"/>
          </w:tcPr>
          <w:p w14:paraId="4601DF3A" w14:textId="77777777" w:rsidR="000371E1" w:rsidRPr="00410371" w:rsidRDefault="000663FB" w:rsidP="00166FCC">
            <w:pPr>
              <w:pStyle w:val="CRCoverPage"/>
              <w:spacing w:after="0"/>
              <w:jc w:val="center"/>
              <w:rPr>
                <w:b/>
                <w:noProof/>
              </w:rPr>
            </w:pPr>
            <w:r>
              <w:fldChar w:fldCharType="begin"/>
            </w:r>
            <w:r>
              <w:instrText xml:space="preserve"> DOCPROPERTY  Revision  \* MERGEFORMAT </w:instrText>
            </w:r>
            <w:r>
              <w:fldChar w:fldCharType="separate"/>
            </w:r>
            <w:r w:rsidR="000371E1">
              <w:rPr>
                <w:b/>
                <w:noProof/>
                <w:sz w:val="28"/>
              </w:rPr>
              <w:t>-</w:t>
            </w:r>
            <w:r>
              <w:rPr>
                <w:b/>
                <w:noProof/>
                <w:sz w:val="28"/>
              </w:rPr>
              <w:fldChar w:fldCharType="end"/>
            </w:r>
          </w:p>
        </w:tc>
        <w:tc>
          <w:tcPr>
            <w:tcW w:w="2410" w:type="dxa"/>
          </w:tcPr>
          <w:p w14:paraId="50DD7EB3" w14:textId="77777777" w:rsidR="000371E1" w:rsidRDefault="000371E1" w:rsidP="00166F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26F91" w14:textId="1BC1E942" w:rsidR="000371E1" w:rsidRPr="00410371" w:rsidRDefault="000663FB" w:rsidP="00166FCC">
            <w:pPr>
              <w:pStyle w:val="CRCoverPage"/>
              <w:spacing w:after="0"/>
              <w:jc w:val="center"/>
              <w:rPr>
                <w:noProof/>
                <w:sz w:val="28"/>
              </w:rPr>
            </w:pPr>
            <w:r>
              <w:fldChar w:fldCharType="begin"/>
            </w:r>
            <w:r>
              <w:instrText xml:space="preserve"> DOCPROPERTY  Version  \* MERGEFORMAT </w:instrText>
            </w:r>
            <w:r>
              <w:fldChar w:fldCharType="separate"/>
            </w:r>
            <w:r w:rsidR="000371E1">
              <w:rPr>
                <w:b/>
                <w:noProof/>
                <w:sz w:val="28"/>
              </w:rPr>
              <w:t>17.</w:t>
            </w:r>
            <w:r w:rsidR="00442E73">
              <w:rPr>
                <w:b/>
                <w:noProof/>
                <w:sz w:val="28"/>
              </w:rPr>
              <w:t>5</w:t>
            </w:r>
            <w:r w:rsidR="000371E1">
              <w:rPr>
                <w:b/>
                <w:noProof/>
                <w:sz w:val="28"/>
              </w:rPr>
              <w:t>.0</w:t>
            </w:r>
            <w:r>
              <w:rPr>
                <w:b/>
                <w:noProof/>
                <w:sz w:val="28"/>
              </w:rPr>
              <w:fldChar w:fldCharType="end"/>
            </w:r>
          </w:p>
        </w:tc>
        <w:tc>
          <w:tcPr>
            <w:tcW w:w="143" w:type="dxa"/>
            <w:tcBorders>
              <w:right w:val="single" w:sz="4" w:space="0" w:color="auto"/>
            </w:tcBorders>
          </w:tcPr>
          <w:p w14:paraId="618F0602" w14:textId="77777777" w:rsidR="000371E1" w:rsidRDefault="000371E1" w:rsidP="00166FCC">
            <w:pPr>
              <w:pStyle w:val="CRCoverPage"/>
              <w:spacing w:after="0"/>
              <w:rPr>
                <w:noProof/>
              </w:rPr>
            </w:pPr>
          </w:p>
        </w:tc>
      </w:tr>
      <w:tr w:rsidR="000371E1" w14:paraId="22F663B5" w14:textId="77777777" w:rsidTr="00166FCC">
        <w:tc>
          <w:tcPr>
            <w:tcW w:w="9641" w:type="dxa"/>
            <w:gridSpan w:val="9"/>
            <w:tcBorders>
              <w:left w:val="single" w:sz="4" w:space="0" w:color="auto"/>
              <w:right w:val="single" w:sz="4" w:space="0" w:color="auto"/>
            </w:tcBorders>
          </w:tcPr>
          <w:p w14:paraId="11632104" w14:textId="77777777" w:rsidR="000371E1" w:rsidRDefault="000371E1" w:rsidP="00166FCC">
            <w:pPr>
              <w:pStyle w:val="CRCoverPage"/>
              <w:spacing w:after="0"/>
              <w:rPr>
                <w:noProof/>
              </w:rPr>
            </w:pPr>
          </w:p>
        </w:tc>
      </w:tr>
      <w:tr w:rsidR="000371E1" w14:paraId="1AF99922" w14:textId="77777777" w:rsidTr="00166FCC">
        <w:tc>
          <w:tcPr>
            <w:tcW w:w="9641" w:type="dxa"/>
            <w:gridSpan w:val="9"/>
            <w:tcBorders>
              <w:top w:val="single" w:sz="4" w:space="0" w:color="auto"/>
            </w:tcBorders>
          </w:tcPr>
          <w:p w14:paraId="615BD4A5" w14:textId="77777777" w:rsidR="000371E1" w:rsidRPr="00F25D98" w:rsidRDefault="000371E1" w:rsidP="00166F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71E1" w14:paraId="3006D2F0" w14:textId="77777777" w:rsidTr="00166FCC">
        <w:tc>
          <w:tcPr>
            <w:tcW w:w="9641" w:type="dxa"/>
            <w:gridSpan w:val="9"/>
          </w:tcPr>
          <w:p w14:paraId="747462FF" w14:textId="77777777" w:rsidR="000371E1" w:rsidRDefault="000371E1" w:rsidP="00166FCC">
            <w:pPr>
              <w:pStyle w:val="CRCoverPage"/>
              <w:spacing w:after="0"/>
              <w:rPr>
                <w:noProof/>
                <w:sz w:val="8"/>
                <w:szCs w:val="8"/>
              </w:rPr>
            </w:pPr>
          </w:p>
        </w:tc>
      </w:tr>
    </w:tbl>
    <w:p w14:paraId="10D7163C" w14:textId="77777777" w:rsidR="000371E1" w:rsidRDefault="000371E1" w:rsidP="000371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1E1" w14:paraId="711C1284" w14:textId="77777777" w:rsidTr="00166FCC">
        <w:tc>
          <w:tcPr>
            <w:tcW w:w="2835" w:type="dxa"/>
          </w:tcPr>
          <w:p w14:paraId="267CB57E" w14:textId="77777777" w:rsidR="000371E1" w:rsidRDefault="000371E1" w:rsidP="00166FCC">
            <w:pPr>
              <w:pStyle w:val="CRCoverPage"/>
              <w:tabs>
                <w:tab w:val="right" w:pos="2751"/>
              </w:tabs>
              <w:spacing w:after="0"/>
              <w:rPr>
                <w:b/>
                <w:i/>
                <w:noProof/>
              </w:rPr>
            </w:pPr>
            <w:r>
              <w:rPr>
                <w:b/>
                <w:i/>
                <w:noProof/>
              </w:rPr>
              <w:t>Proposed change affects:</w:t>
            </w:r>
          </w:p>
        </w:tc>
        <w:tc>
          <w:tcPr>
            <w:tcW w:w="1418" w:type="dxa"/>
          </w:tcPr>
          <w:p w14:paraId="194B775F" w14:textId="77777777" w:rsidR="000371E1" w:rsidRDefault="000371E1" w:rsidP="00166F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F2DC2" w14:textId="77777777" w:rsidR="000371E1" w:rsidRDefault="000371E1" w:rsidP="00166FCC">
            <w:pPr>
              <w:pStyle w:val="CRCoverPage"/>
              <w:spacing w:after="0"/>
              <w:jc w:val="center"/>
              <w:rPr>
                <w:b/>
                <w:caps/>
                <w:noProof/>
              </w:rPr>
            </w:pPr>
          </w:p>
        </w:tc>
        <w:tc>
          <w:tcPr>
            <w:tcW w:w="709" w:type="dxa"/>
            <w:tcBorders>
              <w:left w:val="single" w:sz="4" w:space="0" w:color="auto"/>
            </w:tcBorders>
          </w:tcPr>
          <w:p w14:paraId="4FFB58CC" w14:textId="77777777" w:rsidR="000371E1" w:rsidRDefault="000371E1" w:rsidP="00166F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A648B" w14:textId="77777777" w:rsidR="000371E1" w:rsidRDefault="000371E1" w:rsidP="00166FCC">
            <w:pPr>
              <w:pStyle w:val="CRCoverPage"/>
              <w:spacing w:after="0"/>
              <w:jc w:val="center"/>
              <w:rPr>
                <w:b/>
                <w:caps/>
                <w:noProof/>
              </w:rPr>
            </w:pPr>
            <w:r>
              <w:rPr>
                <w:b/>
                <w:caps/>
                <w:noProof/>
              </w:rPr>
              <w:t>X</w:t>
            </w:r>
          </w:p>
        </w:tc>
        <w:tc>
          <w:tcPr>
            <w:tcW w:w="2126" w:type="dxa"/>
          </w:tcPr>
          <w:p w14:paraId="704031E9" w14:textId="77777777" w:rsidR="000371E1" w:rsidRDefault="000371E1" w:rsidP="00166F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BCF1" w14:textId="77777777" w:rsidR="000371E1" w:rsidRDefault="000371E1" w:rsidP="00166FCC">
            <w:pPr>
              <w:pStyle w:val="CRCoverPage"/>
              <w:spacing w:after="0"/>
              <w:jc w:val="center"/>
              <w:rPr>
                <w:b/>
                <w:caps/>
                <w:noProof/>
              </w:rPr>
            </w:pPr>
            <w:r>
              <w:rPr>
                <w:b/>
                <w:caps/>
                <w:noProof/>
              </w:rPr>
              <w:t>X</w:t>
            </w:r>
          </w:p>
        </w:tc>
        <w:tc>
          <w:tcPr>
            <w:tcW w:w="1418" w:type="dxa"/>
            <w:tcBorders>
              <w:left w:val="nil"/>
            </w:tcBorders>
          </w:tcPr>
          <w:p w14:paraId="2EA848C9" w14:textId="77777777" w:rsidR="000371E1" w:rsidRDefault="000371E1" w:rsidP="00166F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D1BB1" w14:textId="77777777" w:rsidR="000371E1" w:rsidRDefault="000371E1" w:rsidP="00166FCC">
            <w:pPr>
              <w:pStyle w:val="CRCoverPage"/>
              <w:spacing w:after="0"/>
              <w:jc w:val="center"/>
              <w:rPr>
                <w:b/>
                <w:bCs/>
                <w:caps/>
                <w:noProof/>
              </w:rPr>
            </w:pPr>
            <w:r>
              <w:rPr>
                <w:b/>
                <w:bCs/>
                <w:caps/>
                <w:noProof/>
              </w:rPr>
              <w:t>X</w:t>
            </w:r>
          </w:p>
        </w:tc>
      </w:tr>
    </w:tbl>
    <w:p w14:paraId="5CFF3B27" w14:textId="77777777" w:rsidR="000371E1" w:rsidRDefault="000371E1" w:rsidP="000371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1E1" w14:paraId="2F5A99D9" w14:textId="77777777" w:rsidTr="00166FCC">
        <w:tc>
          <w:tcPr>
            <w:tcW w:w="9640" w:type="dxa"/>
            <w:gridSpan w:val="11"/>
          </w:tcPr>
          <w:p w14:paraId="468D21E8" w14:textId="77777777" w:rsidR="000371E1" w:rsidRDefault="000371E1" w:rsidP="00166FCC">
            <w:pPr>
              <w:pStyle w:val="CRCoverPage"/>
              <w:spacing w:after="0"/>
              <w:rPr>
                <w:noProof/>
                <w:sz w:val="8"/>
                <w:szCs w:val="8"/>
              </w:rPr>
            </w:pPr>
          </w:p>
        </w:tc>
      </w:tr>
      <w:tr w:rsidR="000371E1" w14:paraId="229E27C3" w14:textId="77777777" w:rsidTr="00166FCC">
        <w:tc>
          <w:tcPr>
            <w:tcW w:w="1843" w:type="dxa"/>
            <w:tcBorders>
              <w:top w:val="single" w:sz="4" w:space="0" w:color="auto"/>
              <w:left w:val="single" w:sz="4" w:space="0" w:color="auto"/>
            </w:tcBorders>
          </w:tcPr>
          <w:p w14:paraId="41CCE822" w14:textId="77777777" w:rsidR="000371E1" w:rsidRDefault="000371E1" w:rsidP="00166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F23312" w14:textId="70BE3412" w:rsidR="000371E1" w:rsidRPr="004144B3" w:rsidRDefault="000371E1" w:rsidP="00166FCC">
            <w:pPr>
              <w:pStyle w:val="CRCoverPage"/>
              <w:spacing w:after="0"/>
              <w:ind w:left="100"/>
              <w:rPr>
                <w:noProof/>
              </w:rPr>
            </w:pPr>
            <w:r w:rsidRPr="000371E1">
              <w:t xml:space="preserve">RAN Initiated UE Context Release for UE using </w:t>
            </w:r>
            <w:r>
              <w:t>IoT</w:t>
            </w:r>
            <w:r w:rsidRPr="000371E1">
              <w:t xml:space="preserve"> satellite access</w:t>
            </w:r>
          </w:p>
        </w:tc>
      </w:tr>
      <w:tr w:rsidR="000371E1" w14:paraId="76B60589" w14:textId="77777777" w:rsidTr="00166FCC">
        <w:tc>
          <w:tcPr>
            <w:tcW w:w="1843" w:type="dxa"/>
            <w:tcBorders>
              <w:left w:val="single" w:sz="4" w:space="0" w:color="auto"/>
            </w:tcBorders>
          </w:tcPr>
          <w:p w14:paraId="28681ECF" w14:textId="77777777" w:rsidR="000371E1" w:rsidRDefault="000371E1" w:rsidP="00166FCC">
            <w:pPr>
              <w:pStyle w:val="CRCoverPage"/>
              <w:spacing w:after="0"/>
              <w:rPr>
                <w:b/>
                <w:i/>
                <w:noProof/>
                <w:sz w:val="8"/>
                <w:szCs w:val="8"/>
              </w:rPr>
            </w:pPr>
          </w:p>
        </w:tc>
        <w:tc>
          <w:tcPr>
            <w:tcW w:w="7797" w:type="dxa"/>
            <w:gridSpan w:val="10"/>
            <w:tcBorders>
              <w:right w:val="single" w:sz="4" w:space="0" w:color="auto"/>
            </w:tcBorders>
          </w:tcPr>
          <w:p w14:paraId="3D72C32A" w14:textId="77777777" w:rsidR="000371E1" w:rsidRPr="004144B3" w:rsidRDefault="000371E1" w:rsidP="00166FCC">
            <w:pPr>
              <w:pStyle w:val="CRCoverPage"/>
              <w:spacing w:after="0"/>
              <w:rPr>
                <w:noProof/>
                <w:sz w:val="8"/>
                <w:szCs w:val="8"/>
              </w:rPr>
            </w:pPr>
          </w:p>
        </w:tc>
      </w:tr>
      <w:tr w:rsidR="000371E1" w14:paraId="68D929A3" w14:textId="77777777" w:rsidTr="00166FCC">
        <w:tc>
          <w:tcPr>
            <w:tcW w:w="1843" w:type="dxa"/>
            <w:tcBorders>
              <w:left w:val="single" w:sz="4" w:space="0" w:color="auto"/>
            </w:tcBorders>
          </w:tcPr>
          <w:p w14:paraId="3FFF4C76" w14:textId="77777777" w:rsidR="000371E1" w:rsidRDefault="000371E1" w:rsidP="00166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50FBA" w14:textId="17591478" w:rsidR="000371E1" w:rsidRPr="004144B3" w:rsidRDefault="000371E1" w:rsidP="00166FCC">
            <w:pPr>
              <w:pStyle w:val="CRCoverPage"/>
              <w:spacing w:after="0"/>
              <w:ind w:left="100"/>
              <w:rPr>
                <w:noProof/>
              </w:rPr>
            </w:pPr>
            <w:r w:rsidRPr="004144B3">
              <w:t>MediaTek Inc.</w:t>
            </w:r>
          </w:p>
        </w:tc>
      </w:tr>
      <w:tr w:rsidR="000371E1" w14:paraId="19A08A27" w14:textId="77777777" w:rsidTr="00166FCC">
        <w:tc>
          <w:tcPr>
            <w:tcW w:w="1843" w:type="dxa"/>
            <w:tcBorders>
              <w:left w:val="single" w:sz="4" w:space="0" w:color="auto"/>
            </w:tcBorders>
          </w:tcPr>
          <w:p w14:paraId="6E1F2E99" w14:textId="77777777" w:rsidR="000371E1" w:rsidRDefault="000371E1" w:rsidP="00166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BA25C" w14:textId="77777777" w:rsidR="000371E1" w:rsidRPr="004144B3" w:rsidRDefault="000371E1" w:rsidP="00166FCC">
            <w:pPr>
              <w:pStyle w:val="CRCoverPage"/>
              <w:spacing w:after="0"/>
              <w:ind w:left="100"/>
              <w:rPr>
                <w:noProof/>
              </w:rPr>
            </w:pPr>
            <w:r w:rsidRPr="004144B3">
              <w:t>S2</w:t>
            </w:r>
          </w:p>
        </w:tc>
      </w:tr>
      <w:tr w:rsidR="000371E1" w14:paraId="51AAE8C9" w14:textId="77777777" w:rsidTr="00166FCC">
        <w:tc>
          <w:tcPr>
            <w:tcW w:w="1843" w:type="dxa"/>
            <w:tcBorders>
              <w:left w:val="single" w:sz="4" w:space="0" w:color="auto"/>
            </w:tcBorders>
          </w:tcPr>
          <w:p w14:paraId="3EE0AEC5" w14:textId="77777777" w:rsidR="000371E1" w:rsidRDefault="000371E1" w:rsidP="00166FCC">
            <w:pPr>
              <w:pStyle w:val="CRCoverPage"/>
              <w:spacing w:after="0"/>
              <w:rPr>
                <w:b/>
                <w:i/>
                <w:noProof/>
                <w:sz w:val="8"/>
                <w:szCs w:val="8"/>
              </w:rPr>
            </w:pPr>
          </w:p>
        </w:tc>
        <w:tc>
          <w:tcPr>
            <w:tcW w:w="7797" w:type="dxa"/>
            <w:gridSpan w:val="10"/>
            <w:tcBorders>
              <w:right w:val="single" w:sz="4" w:space="0" w:color="auto"/>
            </w:tcBorders>
          </w:tcPr>
          <w:p w14:paraId="4C9D82AC" w14:textId="77777777" w:rsidR="000371E1" w:rsidRPr="004144B3" w:rsidRDefault="000371E1" w:rsidP="00166FCC">
            <w:pPr>
              <w:pStyle w:val="CRCoverPage"/>
              <w:spacing w:after="0"/>
              <w:rPr>
                <w:noProof/>
                <w:sz w:val="8"/>
                <w:szCs w:val="8"/>
              </w:rPr>
            </w:pPr>
          </w:p>
        </w:tc>
      </w:tr>
      <w:tr w:rsidR="000371E1" w14:paraId="52A9A829" w14:textId="77777777" w:rsidTr="00166FCC">
        <w:tc>
          <w:tcPr>
            <w:tcW w:w="1843" w:type="dxa"/>
            <w:tcBorders>
              <w:left w:val="single" w:sz="4" w:space="0" w:color="auto"/>
            </w:tcBorders>
          </w:tcPr>
          <w:p w14:paraId="24B13ADE" w14:textId="77777777" w:rsidR="000371E1" w:rsidRDefault="000371E1" w:rsidP="00166FCC">
            <w:pPr>
              <w:pStyle w:val="CRCoverPage"/>
              <w:tabs>
                <w:tab w:val="right" w:pos="1759"/>
              </w:tabs>
              <w:spacing w:after="0"/>
              <w:rPr>
                <w:b/>
                <w:i/>
                <w:noProof/>
              </w:rPr>
            </w:pPr>
            <w:r>
              <w:rPr>
                <w:b/>
                <w:i/>
                <w:noProof/>
              </w:rPr>
              <w:t>Work item code:</w:t>
            </w:r>
          </w:p>
        </w:tc>
        <w:tc>
          <w:tcPr>
            <w:tcW w:w="3686" w:type="dxa"/>
            <w:gridSpan w:val="5"/>
            <w:shd w:val="pct30" w:color="FFFF00" w:fill="auto"/>
          </w:tcPr>
          <w:p w14:paraId="3E2C13F1" w14:textId="2F9461A2" w:rsidR="000371E1" w:rsidRPr="004144B3" w:rsidRDefault="002420E5" w:rsidP="00166FCC">
            <w:pPr>
              <w:pStyle w:val="CRCoverPage"/>
              <w:spacing w:after="0"/>
              <w:ind w:left="100"/>
              <w:rPr>
                <w:noProof/>
              </w:rPr>
            </w:pPr>
            <w:r>
              <w:rPr>
                <w:noProof/>
              </w:rPr>
              <w:t>IoT_SAT_ARCH_EPS</w:t>
            </w:r>
          </w:p>
        </w:tc>
        <w:tc>
          <w:tcPr>
            <w:tcW w:w="567" w:type="dxa"/>
            <w:tcBorders>
              <w:left w:val="nil"/>
            </w:tcBorders>
          </w:tcPr>
          <w:p w14:paraId="3C05CE5B" w14:textId="77777777" w:rsidR="000371E1" w:rsidRPr="004144B3" w:rsidRDefault="000371E1" w:rsidP="00166FCC">
            <w:pPr>
              <w:pStyle w:val="CRCoverPage"/>
              <w:spacing w:after="0"/>
              <w:ind w:right="100"/>
              <w:rPr>
                <w:noProof/>
              </w:rPr>
            </w:pPr>
          </w:p>
        </w:tc>
        <w:tc>
          <w:tcPr>
            <w:tcW w:w="1417" w:type="dxa"/>
            <w:gridSpan w:val="3"/>
            <w:tcBorders>
              <w:left w:val="nil"/>
            </w:tcBorders>
          </w:tcPr>
          <w:p w14:paraId="45CA4FAD" w14:textId="77777777" w:rsidR="000371E1" w:rsidRPr="004144B3" w:rsidRDefault="000371E1" w:rsidP="00166FCC">
            <w:pPr>
              <w:pStyle w:val="CRCoverPage"/>
              <w:spacing w:after="0"/>
              <w:jc w:val="right"/>
              <w:rPr>
                <w:noProof/>
              </w:rPr>
            </w:pPr>
            <w:commentRangeStart w:id="10"/>
            <w:r w:rsidRPr="004144B3">
              <w:rPr>
                <w:b/>
                <w:i/>
                <w:noProof/>
              </w:rPr>
              <w:t>Date:</w:t>
            </w:r>
            <w:commentRangeEnd w:id="10"/>
            <w:r w:rsidRPr="004144B3">
              <w:rPr>
                <w:rStyle w:val="CommentReference"/>
                <w:rFonts w:ascii="Times New Roman" w:hAnsi="Times New Roman"/>
              </w:rPr>
              <w:commentReference w:id="10"/>
            </w:r>
          </w:p>
        </w:tc>
        <w:tc>
          <w:tcPr>
            <w:tcW w:w="2127" w:type="dxa"/>
            <w:tcBorders>
              <w:right w:val="single" w:sz="4" w:space="0" w:color="auto"/>
            </w:tcBorders>
            <w:shd w:val="pct30" w:color="FFFF00" w:fill="auto"/>
          </w:tcPr>
          <w:p w14:paraId="7D5F78C9" w14:textId="570E62DE" w:rsidR="000371E1" w:rsidRPr="004144B3" w:rsidRDefault="00172BC3" w:rsidP="00166FCC">
            <w:pPr>
              <w:pStyle w:val="CRCoverPage"/>
              <w:spacing w:after="0"/>
              <w:ind w:left="100"/>
              <w:rPr>
                <w:noProof/>
              </w:rPr>
            </w:pPr>
            <w:r>
              <w:t>2022-08-10</w:t>
            </w:r>
          </w:p>
        </w:tc>
      </w:tr>
      <w:tr w:rsidR="000371E1" w14:paraId="2D62F1F3" w14:textId="77777777" w:rsidTr="00166FCC">
        <w:tc>
          <w:tcPr>
            <w:tcW w:w="1843" w:type="dxa"/>
            <w:tcBorders>
              <w:left w:val="single" w:sz="4" w:space="0" w:color="auto"/>
            </w:tcBorders>
          </w:tcPr>
          <w:p w14:paraId="51A51186" w14:textId="77777777" w:rsidR="000371E1" w:rsidRDefault="000371E1" w:rsidP="00166FCC">
            <w:pPr>
              <w:pStyle w:val="CRCoverPage"/>
              <w:spacing w:after="0"/>
              <w:rPr>
                <w:b/>
                <w:i/>
                <w:noProof/>
                <w:sz w:val="8"/>
                <w:szCs w:val="8"/>
              </w:rPr>
            </w:pPr>
          </w:p>
        </w:tc>
        <w:tc>
          <w:tcPr>
            <w:tcW w:w="1986" w:type="dxa"/>
            <w:gridSpan w:val="4"/>
          </w:tcPr>
          <w:p w14:paraId="449E1959" w14:textId="77777777" w:rsidR="000371E1" w:rsidRPr="004144B3" w:rsidRDefault="000371E1" w:rsidP="00166FCC">
            <w:pPr>
              <w:pStyle w:val="CRCoverPage"/>
              <w:spacing w:after="0"/>
              <w:rPr>
                <w:noProof/>
                <w:sz w:val="8"/>
                <w:szCs w:val="8"/>
              </w:rPr>
            </w:pPr>
          </w:p>
        </w:tc>
        <w:tc>
          <w:tcPr>
            <w:tcW w:w="2267" w:type="dxa"/>
            <w:gridSpan w:val="2"/>
          </w:tcPr>
          <w:p w14:paraId="003F32BE" w14:textId="77777777" w:rsidR="000371E1" w:rsidRPr="004144B3" w:rsidRDefault="000371E1" w:rsidP="00166FCC">
            <w:pPr>
              <w:pStyle w:val="CRCoverPage"/>
              <w:spacing w:after="0"/>
              <w:rPr>
                <w:noProof/>
                <w:sz w:val="8"/>
                <w:szCs w:val="8"/>
              </w:rPr>
            </w:pPr>
          </w:p>
        </w:tc>
        <w:tc>
          <w:tcPr>
            <w:tcW w:w="1417" w:type="dxa"/>
            <w:gridSpan w:val="3"/>
          </w:tcPr>
          <w:p w14:paraId="138A5A79" w14:textId="77777777" w:rsidR="000371E1" w:rsidRPr="004144B3" w:rsidRDefault="000371E1" w:rsidP="00166FCC">
            <w:pPr>
              <w:pStyle w:val="CRCoverPage"/>
              <w:spacing w:after="0"/>
              <w:rPr>
                <w:noProof/>
                <w:sz w:val="8"/>
                <w:szCs w:val="8"/>
              </w:rPr>
            </w:pPr>
          </w:p>
        </w:tc>
        <w:tc>
          <w:tcPr>
            <w:tcW w:w="2127" w:type="dxa"/>
            <w:tcBorders>
              <w:right w:val="single" w:sz="4" w:space="0" w:color="auto"/>
            </w:tcBorders>
          </w:tcPr>
          <w:p w14:paraId="3DBD9752" w14:textId="77777777" w:rsidR="000371E1" w:rsidRPr="004144B3" w:rsidRDefault="000371E1" w:rsidP="00166FCC">
            <w:pPr>
              <w:pStyle w:val="CRCoverPage"/>
              <w:spacing w:after="0"/>
              <w:rPr>
                <w:noProof/>
                <w:sz w:val="8"/>
                <w:szCs w:val="8"/>
              </w:rPr>
            </w:pPr>
          </w:p>
        </w:tc>
      </w:tr>
      <w:tr w:rsidR="000371E1" w14:paraId="11A73C8E" w14:textId="77777777" w:rsidTr="00166FCC">
        <w:trPr>
          <w:cantSplit/>
        </w:trPr>
        <w:tc>
          <w:tcPr>
            <w:tcW w:w="1843" w:type="dxa"/>
            <w:tcBorders>
              <w:left w:val="single" w:sz="4" w:space="0" w:color="auto"/>
            </w:tcBorders>
          </w:tcPr>
          <w:p w14:paraId="47E8B611" w14:textId="77777777" w:rsidR="000371E1" w:rsidRDefault="000371E1" w:rsidP="00166FCC">
            <w:pPr>
              <w:pStyle w:val="CRCoverPage"/>
              <w:tabs>
                <w:tab w:val="right" w:pos="1759"/>
              </w:tabs>
              <w:spacing w:after="0"/>
              <w:rPr>
                <w:b/>
                <w:i/>
                <w:noProof/>
              </w:rPr>
            </w:pPr>
            <w:r>
              <w:rPr>
                <w:b/>
                <w:i/>
                <w:noProof/>
              </w:rPr>
              <w:t>Category:</w:t>
            </w:r>
          </w:p>
        </w:tc>
        <w:tc>
          <w:tcPr>
            <w:tcW w:w="851" w:type="dxa"/>
            <w:shd w:val="pct30" w:color="FFFF00" w:fill="auto"/>
          </w:tcPr>
          <w:p w14:paraId="459D8C42" w14:textId="77777777" w:rsidR="000371E1" w:rsidRPr="004144B3" w:rsidRDefault="000663FB" w:rsidP="00166FCC">
            <w:pPr>
              <w:pStyle w:val="CRCoverPage"/>
              <w:spacing w:after="0"/>
              <w:ind w:left="100" w:right="-609"/>
              <w:rPr>
                <w:b/>
                <w:noProof/>
              </w:rPr>
            </w:pPr>
            <w:r>
              <w:fldChar w:fldCharType="begin"/>
            </w:r>
            <w:r>
              <w:instrText xml:space="preserve"> DOCPROPERTY  Cat  \* MERGEFORMAT </w:instrText>
            </w:r>
            <w:r>
              <w:fldChar w:fldCharType="separate"/>
            </w:r>
            <w:r w:rsidR="000371E1">
              <w:rPr>
                <w:b/>
                <w:noProof/>
              </w:rPr>
              <w:t>F</w:t>
            </w:r>
            <w:r>
              <w:rPr>
                <w:b/>
                <w:noProof/>
              </w:rPr>
              <w:fldChar w:fldCharType="end"/>
            </w:r>
          </w:p>
        </w:tc>
        <w:tc>
          <w:tcPr>
            <w:tcW w:w="3402" w:type="dxa"/>
            <w:gridSpan w:val="5"/>
            <w:tcBorders>
              <w:left w:val="nil"/>
            </w:tcBorders>
          </w:tcPr>
          <w:p w14:paraId="481A90E6" w14:textId="77777777" w:rsidR="000371E1" w:rsidRPr="004144B3" w:rsidRDefault="000371E1" w:rsidP="00166FCC">
            <w:pPr>
              <w:pStyle w:val="CRCoverPage"/>
              <w:spacing w:after="0"/>
              <w:rPr>
                <w:noProof/>
              </w:rPr>
            </w:pPr>
          </w:p>
        </w:tc>
        <w:tc>
          <w:tcPr>
            <w:tcW w:w="1417" w:type="dxa"/>
            <w:gridSpan w:val="3"/>
            <w:tcBorders>
              <w:left w:val="nil"/>
            </w:tcBorders>
          </w:tcPr>
          <w:p w14:paraId="3E35A7FD" w14:textId="77777777" w:rsidR="000371E1" w:rsidRPr="004144B3" w:rsidRDefault="000371E1" w:rsidP="00166FCC">
            <w:pPr>
              <w:pStyle w:val="CRCoverPage"/>
              <w:spacing w:after="0"/>
              <w:jc w:val="right"/>
              <w:rPr>
                <w:b/>
                <w:i/>
                <w:noProof/>
              </w:rPr>
            </w:pPr>
            <w:r w:rsidRPr="004144B3">
              <w:rPr>
                <w:b/>
                <w:i/>
                <w:noProof/>
              </w:rPr>
              <w:t>Release:</w:t>
            </w:r>
          </w:p>
        </w:tc>
        <w:tc>
          <w:tcPr>
            <w:tcW w:w="2127" w:type="dxa"/>
            <w:tcBorders>
              <w:right w:val="single" w:sz="4" w:space="0" w:color="auto"/>
            </w:tcBorders>
            <w:shd w:val="pct30" w:color="FFFF00" w:fill="auto"/>
          </w:tcPr>
          <w:p w14:paraId="2B7A65FC" w14:textId="77777777" w:rsidR="000371E1" w:rsidRPr="004144B3" w:rsidRDefault="000371E1" w:rsidP="00166FCC">
            <w:pPr>
              <w:pStyle w:val="CRCoverPage"/>
              <w:spacing w:after="0"/>
              <w:ind w:left="100"/>
              <w:rPr>
                <w:noProof/>
              </w:rPr>
            </w:pPr>
            <w:r w:rsidRPr="004144B3">
              <w:t>Rel-17</w:t>
            </w:r>
          </w:p>
        </w:tc>
      </w:tr>
      <w:tr w:rsidR="000371E1" w14:paraId="2E0806ED" w14:textId="77777777" w:rsidTr="00166FCC">
        <w:tc>
          <w:tcPr>
            <w:tcW w:w="1843" w:type="dxa"/>
            <w:tcBorders>
              <w:left w:val="single" w:sz="4" w:space="0" w:color="auto"/>
              <w:bottom w:val="single" w:sz="4" w:space="0" w:color="auto"/>
            </w:tcBorders>
          </w:tcPr>
          <w:p w14:paraId="57CADC6A" w14:textId="77777777" w:rsidR="000371E1" w:rsidRDefault="000371E1" w:rsidP="00166FCC">
            <w:pPr>
              <w:pStyle w:val="CRCoverPage"/>
              <w:spacing w:after="0"/>
              <w:rPr>
                <w:b/>
                <w:i/>
                <w:noProof/>
              </w:rPr>
            </w:pPr>
          </w:p>
        </w:tc>
        <w:tc>
          <w:tcPr>
            <w:tcW w:w="4677" w:type="dxa"/>
            <w:gridSpan w:val="8"/>
            <w:tcBorders>
              <w:bottom w:val="single" w:sz="4" w:space="0" w:color="auto"/>
            </w:tcBorders>
          </w:tcPr>
          <w:p w14:paraId="1C76BDA1" w14:textId="77777777" w:rsidR="000371E1" w:rsidRPr="004144B3" w:rsidRDefault="000371E1" w:rsidP="00166FCC">
            <w:pPr>
              <w:pStyle w:val="CRCoverPage"/>
              <w:spacing w:after="0"/>
              <w:ind w:left="383" w:hanging="383"/>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categories:</w:t>
            </w:r>
            <w:r w:rsidRPr="004144B3">
              <w:rPr>
                <w:b/>
                <w:i/>
                <w:noProof/>
                <w:sz w:val="18"/>
              </w:rPr>
              <w:br/>
              <w:t>F</w:t>
            </w:r>
            <w:r w:rsidRPr="004144B3">
              <w:rPr>
                <w:i/>
                <w:noProof/>
                <w:sz w:val="18"/>
              </w:rPr>
              <w:t xml:space="preserve">  (correction)</w:t>
            </w:r>
            <w:r w:rsidRPr="004144B3">
              <w:rPr>
                <w:i/>
                <w:noProof/>
                <w:sz w:val="18"/>
              </w:rPr>
              <w:br/>
            </w:r>
            <w:r w:rsidRPr="004144B3">
              <w:rPr>
                <w:b/>
                <w:i/>
                <w:noProof/>
                <w:sz w:val="18"/>
              </w:rPr>
              <w:t>A</w:t>
            </w:r>
            <w:r w:rsidRPr="004144B3">
              <w:rPr>
                <w:i/>
                <w:noProof/>
                <w:sz w:val="18"/>
              </w:rPr>
              <w:t xml:space="preserve">  (mirror corresponding to a change in an earlier </w:t>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r>
            <w:r w:rsidRPr="004144B3">
              <w:rPr>
                <w:i/>
                <w:noProof/>
                <w:sz w:val="18"/>
              </w:rPr>
              <w:tab/>
              <w:t>release)</w:t>
            </w:r>
            <w:r w:rsidRPr="004144B3">
              <w:rPr>
                <w:i/>
                <w:noProof/>
                <w:sz w:val="18"/>
              </w:rPr>
              <w:br/>
            </w:r>
            <w:r w:rsidRPr="004144B3">
              <w:rPr>
                <w:b/>
                <w:i/>
                <w:noProof/>
                <w:sz w:val="18"/>
              </w:rPr>
              <w:t>B</w:t>
            </w:r>
            <w:r w:rsidRPr="004144B3">
              <w:rPr>
                <w:i/>
                <w:noProof/>
                <w:sz w:val="18"/>
              </w:rPr>
              <w:t xml:space="preserve">  (addition of feature), </w:t>
            </w:r>
            <w:r w:rsidRPr="004144B3">
              <w:rPr>
                <w:i/>
                <w:noProof/>
                <w:sz w:val="18"/>
              </w:rPr>
              <w:br/>
            </w:r>
            <w:r w:rsidRPr="004144B3">
              <w:rPr>
                <w:b/>
                <w:i/>
                <w:noProof/>
                <w:sz w:val="18"/>
              </w:rPr>
              <w:t>C</w:t>
            </w:r>
            <w:r w:rsidRPr="004144B3">
              <w:rPr>
                <w:i/>
                <w:noProof/>
                <w:sz w:val="18"/>
              </w:rPr>
              <w:t xml:space="preserve">  (functional modification of feature)</w:t>
            </w:r>
            <w:r w:rsidRPr="004144B3">
              <w:rPr>
                <w:i/>
                <w:noProof/>
                <w:sz w:val="18"/>
              </w:rPr>
              <w:br/>
            </w:r>
            <w:r w:rsidRPr="004144B3">
              <w:rPr>
                <w:b/>
                <w:i/>
                <w:noProof/>
                <w:sz w:val="18"/>
              </w:rPr>
              <w:t>D</w:t>
            </w:r>
            <w:r w:rsidRPr="004144B3">
              <w:rPr>
                <w:i/>
                <w:noProof/>
                <w:sz w:val="18"/>
              </w:rPr>
              <w:t xml:space="preserve">  (editorial modification)</w:t>
            </w:r>
          </w:p>
          <w:p w14:paraId="12558B47" w14:textId="77777777" w:rsidR="000371E1" w:rsidRPr="004144B3" w:rsidRDefault="000371E1" w:rsidP="00166FCC">
            <w:pPr>
              <w:pStyle w:val="CRCoverPage"/>
              <w:rPr>
                <w:noProof/>
              </w:rPr>
            </w:pPr>
            <w:r w:rsidRPr="004144B3">
              <w:rPr>
                <w:noProof/>
                <w:sz w:val="18"/>
              </w:rPr>
              <w:t>Detailed explanations of the above categories can</w:t>
            </w:r>
            <w:r w:rsidRPr="004144B3">
              <w:rPr>
                <w:noProof/>
                <w:sz w:val="18"/>
              </w:rPr>
              <w:br/>
              <w:t xml:space="preserve">be found in 3GPP </w:t>
            </w:r>
            <w:hyperlink r:id="rId14" w:history="1">
              <w:r w:rsidRPr="004144B3">
                <w:rPr>
                  <w:rStyle w:val="Hyperlink"/>
                  <w:noProof/>
                  <w:sz w:val="18"/>
                </w:rPr>
                <w:t>TR 21.900</w:t>
              </w:r>
            </w:hyperlink>
            <w:r w:rsidRPr="004144B3">
              <w:rPr>
                <w:noProof/>
                <w:sz w:val="18"/>
              </w:rPr>
              <w:t>.</w:t>
            </w:r>
          </w:p>
        </w:tc>
        <w:tc>
          <w:tcPr>
            <w:tcW w:w="3120" w:type="dxa"/>
            <w:gridSpan w:val="2"/>
            <w:tcBorders>
              <w:bottom w:val="single" w:sz="4" w:space="0" w:color="auto"/>
              <w:right w:val="single" w:sz="4" w:space="0" w:color="auto"/>
            </w:tcBorders>
          </w:tcPr>
          <w:p w14:paraId="76CCE8B3" w14:textId="77777777" w:rsidR="000371E1" w:rsidRPr="004144B3" w:rsidRDefault="000371E1" w:rsidP="00166FCC">
            <w:pPr>
              <w:pStyle w:val="CRCoverPage"/>
              <w:tabs>
                <w:tab w:val="left" w:pos="950"/>
              </w:tabs>
              <w:spacing w:after="0"/>
              <w:ind w:left="241" w:hanging="241"/>
              <w:rPr>
                <w:i/>
                <w:noProof/>
                <w:sz w:val="18"/>
              </w:rPr>
            </w:pPr>
            <w:r w:rsidRPr="004144B3">
              <w:rPr>
                <w:i/>
                <w:noProof/>
                <w:sz w:val="18"/>
              </w:rPr>
              <w:t xml:space="preserve">Use </w:t>
            </w:r>
            <w:r w:rsidRPr="004144B3">
              <w:rPr>
                <w:i/>
                <w:noProof/>
                <w:sz w:val="18"/>
                <w:u w:val="single"/>
              </w:rPr>
              <w:t>one</w:t>
            </w:r>
            <w:r w:rsidRPr="004144B3">
              <w:rPr>
                <w:i/>
                <w:noProof/>
                <w:sz w:val="18"/>
              </w:rPr>
              <w:t xml:space="preserve"> of the following releases:</w:t>
            </w:r>
            <w:r w:rsidRPr="004144B3">
              <w:rPr>
                <w:i/>
                <w:noProof/>
                <w:sz w:val="18"/>
              </w:rPr>
              <w:br/>
              <w:t>Rel-8</w:t>
            </w:r>
            <w:r w:rsidRPr="004144B3">
              <w:rPr>
                <w:i/>
                <w:noProof/>
                <w:sz w:val="18"/>
              </w:rPr>
              <w:tab/>
              <w:t>(Release 8)</w:t>
            </w:r>
            <w:r w:rsidRPr="004144B3">
              <w:rPr>
                <w:i/>
                <w:noProof/>
                <w:sz w:val="18"/>
              </w:rPr>
              <w:br/>
              <w:t>Rel-9</w:t>
            </w:r>
            <w:r w:rsidRPr="004144B3">
              <w:rPr>
                <w:i/>
                <w:noProof/>
                <w:sz w:val="18"/>
              </w:rPr>
              <w:tab/>
              <w:t>(Release 9)</w:t>
            </w:r>
            <w:r w:rsidRPr="004144B3">
              <w:rPr>
                <w:i/>
                <w:noProof/>
                <w:sz w:val="18"/>
              </w:rPr>
              <w:br/>
              <w:t>Rel-10</w:t>
            </w:r>
            <w:r w:rsidRPr="004144B3">
              <w:rPr>
                <w:i/>
                <w:noProof/>
                <w:sz w:val="18"/>
              </w:rPr>
              <w:tab/>
              <w:t>(Release 10)</w:t>
            </w:r>
            <w:r w:rsidRPr="004144B3">
              <w:rPr>
                <w:i/>
                <w:noProof/>
                <w:sz w:val="18"/>
              </w:rPr>
              <w:br/>
              <w:t>Rel-11</w:t>
            </w:r>
            <w:r w:rsidRPr="004144B3">
              <w:rPr>
                <w:i/>
                <w:noProof/>
                <w:sz w:val="18"/>
              </w:rPr>
              <w:tab/>
              <w:t>(Release 11)</w:t>
            </w:r>
            <w:r w:rsidRPr="004144B3">
              <w:rPr>
                <w:i/>
                <w:noProof/>
                <w:sz w:val="18"/>
              </w:rPr>
              <w:br/>
              <w:t>…</w:t>
            </w:r>
            <w:r w:rsidRPr="004144B3">
              <w:rPr>
                <w:i/>
                <w:noProof/>
                <w:sz w:val="18"/>
              </w:rPr>
              <w:br/>
              <w:t>Rel-16</w:t>
            </w:r>
            <w:r w:rsidRPr="004144B3">
              <w:rPr>
                <w:i/>
                <w:noProof/>
                <w:sz w:val="18"/>
              </w:rPr>
              <w:tab/>
              <w:t>(Release 16)</w:t>
            </w:r>
            <w:r w:rsidRPr="004144B3">
              <w:rPr>
                <w:i/>
                <w:noProof/>
                <w:sz w:val="18"/>
              </w:rPr>
              <w:br/>
              <w:t>Rel-17</w:t>
            </w:r>
            <w:r w:rsidRPr="004144B3">
              <w:rPr>
                <w:i/>
                <w:noProof/>
                <w:sz w:val="18"/>
              </w:rPr>
              <w:tab/>
              <w:t>(Release 17)</w:t>
            </w:r>
            <w:r w:rsidRPr="004144B3">
              <w:rPr>
                <w:i/>
                <w:noProof/>
                <w:sz w:val="18"/>
              </w:rPr>
              <w:br/>
              <w:t>Rel-18</w:t>
            </w:r>
            <w:r w:rsidRPr="004144B3">
              <w:rPr>
                <w:i/>
                <w:noProof/>
                <w:sz w:val="18"/>
              </w:rPr>
              <w:tab/>
              <w:t>(Release 18)</w:t>
            </w:r>
            <w:r w:rsidRPr="004144B3">
              <w:rPr>
                <w:i/>
                <w:noProof/>
                <w:sz w:val="18"/>
              </w:rPr>
              <w:br/>
              <w:t>Rel-19</w:t>
            </w:r>
            <w:r w:rsidRPr="004144B3">
              <w:rPr>
                <w:i/>
                <w:noProof/>
                <w:sz w:val="18"/>
              </w:rPr>
              <w:tab/>
              <w:t>(Release 19)</w:t>
            </w:r>
          </w:p>
        </w:tc>
      </w:tr>
      <w:tr w:rsidR="000371E1" w14:paraId="4973F4CD" w14:textId="77777777" w:rsidTr="00166FCC">
        <w:tc>
          <w:tcPr>
            <w:tcW w:w="1843" w:type="dxa"/>
          </w:tcPr>
          <w:p w14:paraId="04FE7B28" w14:textId="77777777" w:rsidR="000371E1" w:rsidRDefault="000371E1" w:rsidP="00166FCC">
            <w:pPr>
              <w:pStyle w:val="CRCoverPage"/>
              <w:spacing w:after="0"/>
              <w:rPr>
                <w:b/>
                <w:i/>
                <w:noProof/>
                <w:sz w:val="8"/>
                <w:szCs w:val="8"/>
              </w:rPr>
            </w:pPr>
          </w:p>
        </w:tc>
        <w:tc>
          <w:tcPr>
            <w:tcW w:w="7797" w:type="dxa"/>
            <w:gridSpan w:val="10"/>
          </w:tcPr>
          <w:p w14:paraId="31C764D4" w14:textId="77777777" w:rsidR="000371E1" w:rsidRPr="004144B3" w:rsidRDefault="000371E1" w:rsidP="00166FCC">
            <w:pPr>
              <w:pStyle w:val="CRCoverPage"/>
              <w:spacing w:after="0"/>
              <w:rPr>
                <w:noProof/>
                <w:sz w:val="8"/>
                <w:szCs w:val="8"/>
              </w:rPr>
            </w:pPr>
          </w:p>
        </w:tc>
      </w:tr>
      <w:tr w:rsidR="000371E1" w14:paraId="3BE99B8D" w14:textId="77777777" w:rsidTr="00166FCC">
        <w:tc>
          <w:tcPr>
            <w:tcW w:w="2694" w:type="dxa"/>
            <w:gridSpan w:val="2"/>
            <w:tcBorders>
              <w:top w:val="single" w:sz="4" w:space="0" w:color="auto"/>
              <w:left w:val="single" w:sz="4" w:space="0" w:color="auto"/>
            </w:tcBorders>
          </w:tcPr>
          <w:p w14:paraId="008349DF" w14:textId="77777777" w:rsidR="000371E1" w:rsidRPr="004144B3" w:rsidRDefault="000371E1" w:rsidP="00166FCC">
            <w:pPr>
              <w:pStyle w:val="CRCoverPage"/>
              <w:tabs>
                <w:tab w:val="right" w:pos="2184"/>
              </w:tabs>
              <w:spacing w:after="0"/>
              <w:rPr>
                <w:b/>
                <w:i/>
                <w:noProof/>
              </w:rPr>
            </w:pPr>
            <w:r w:rsidRPr="004144B3">
              <w:rPr>
                <w:b/>
                <w:i/>
                <w:noProof/>
              </w:rPr>
              <w:t>Reason for change:</w:t>
            </w:r>
          </w:p>
        </w:tc>
        <w:tc>
          <w:tcPr>
            <w:tcW w:w="6946" w:type="dxa"/>
            <w:gridSpan w:val="9"/>
            <w:tcBorders>
              <w:top w:val="single" w:sz="4" w:space="0" w:color="auto"/>
              <w:right w:val="single" w:sz="4" w:space="0" w:color="auto"/>
            </w:tcBorders>
            <w:shd w:val="pct30" w:color="FFFF00" w:fill="auto"/>
          </w:tcPr>
          <w:p w14:paraId="0DAC46E6" w14:textId="7C6B58FC" w:rsidR="00385261" w:rsidRDefault="002420E5" w:rsidP="002420E5">
            <w:pPr>
              <w:pStyle w:val="CRCoverPage"/>
              <w:spacing w:after="0"/>
              <w:rPr>
                <w:noProof/>
              </w:rPr>
            </w:pPr>
            <w:r>
              <w:rPr>
                <w:noProof/>
              </w:rPr>
              <w:t xml:space="preserve">Alignment with 5GSAT_ARCH: </w:t>
            </w:r>
            <w:r w:rsidR="00E10DB2">
              <w:rPr>
                <w:noProof/>
              </w:rPr>
              <w:t>RAN indication that the UE has moved out of the PLMN serving area</w:t>
            </w:r>
          </w:p>
          <w:p w14:paraId="199BC3DC" w14:textId="0B5FDF70" w:rsidR="00385261" w:rsidRDefault="00385261" w:rsidP="00385261">
            <w:pPr>
              <w:pStyle w:val="CRCoverPage"/>
              <w:numPr>
                <w:ilvl w:val="0"/>
                <w:numId w:val="32"/>
              </w:numPr>
              <w:spacing w:after="0"/>
              <w:rPr>
                <w:noProof/>
              </w:rPr>
            </w:pPr>
            <w:r>
              <w:rPr>
                <w:noProof/>
              </w:rPr>
              <w:t xml:space="preserve">S2-2201980: </w:t>
            </w:r>
            <w:r w:rsidR="002420E5">
              <w:rPr>
                <w:noProof/>
              </w:rPr>
              <w:t>CR 23.502-3420</w:t>
            </w:r>
          </w:p>
          <w:p w14:paraId="1F6D3727" w14:textId="02658304" w:rsidR="000371E1" w:rsidRPr="004144B3" w:rsidRDefault="00385261" w:rsidP="00385261">
            <w:pPr>
              <w:pStyle w:val="CRCoverPage"/>
              <w:numPr>
                <w:ilvl w:val="0"/>
                <w:numId w:val="32"/>
              </w:numPr>
              <w:spacing w:after="0"/>
              <w:rPr>
                <w:noProof/>
              </w:rPr>
            </w:pPr>
            <w:r>
              <w:rPr>
                <w:noProof/>
              </w:rPr>
              <w:t xml:space="preserve">S2-2203246: </w:t>
            </w:r>
            <w:r w:rsidR="002420E5">
              <w:rPr>
                <w:noProof/>
              </w:rPr>
              <w:t>CR 23.501-3621</w:t>
            </w:r>
          </w:p>
        </w:tc>
      </w:tr>
      <w:tr w:rsidR="000371E1" w14:paraId="41182D65" w14:textId="77777777" w:rsidTr="00166FCC">
        <w:tc>
          <w:tcPr>
            <w:tcW w:w="2694" w:type="dxa"/>
            <w:gridSpan w:val="2"/>
            <w:tcBorders>
              <w:left w:val="single" w:sz="4" w:space="0" w:color="auto"/>
            </w:tcBorders>
          </w:tcPr>
          <w:p w14:paraId="0C013589"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256F7CEC" w14:textId="77777777" w:rsidR="000371E1" w:rsidRDefault="000371E1" w:rsidP="00166FCC">
            <w:pPr>
              <w:pStyle w:val="CRCoverPage"/>
              <w:spacing w:after="0"/>
              <w:rPr>
                <w:noProof/>
                <w:sz w:val="8"/>
                <w:szCs w:val="8"/>
              </w:rPr>
            </w:pPr>
          </w:p>
        </w:tc>
      </w:tr>
      <w:tr w:rsidR="000371E1" w14:paraId="623A997C" w14:textId="77777777" w:rsidTr="00166FCC">
        <w:tc>
          <w:tcPr>
            <w:tcW w:w="2694" w:type="dxa"/>
            <w:gridSpan w:val="2"/>
            <w:tcBorders>
              <w:left w:val="single" w:sz="4" w:space="0" w:color="auto"/>
            </w:tcBorders>
          </w:tcPr>
          <w:p w14:paraId="5792565B" w14:textId="77777777" w:rsidR="000371E1" w:rsidRDefault="000371E1" w:rsidP="00166F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DA974" w14:textId="3BC96441" w:rsidR="000371E1" w:rsidRDefault="002420E5" w:rsidP="002420E5">
            <w:pPr>
              <w:pStyle w:val="CRCoverPage"/>
              <w:spacing w:after="0"/>
              <w:rPr>
                <w:noProof/>
              </w:rPr>
            </w:pPr>
            <w:r>
              <w:rPr>
                <w:noProof/>
              </w:rPr>
              <w:t>MME-initiated Detach upon S1 UE Context Release Request indicating the UE is out of the PLMN serving area</w:t>
            </w:r>
          </w:p>
        </w:tc>
      </w:tr>
      <w:tr w:rsidR="000371E1" w14:paraId="3828244D" w14:textId="77777777" w:rsidTr="00166FCC">
        <w:tc>
          <w:tcPr>
            <w:tcW w:w="2694" w:type="dxa"/>
            <w:gridSpan w:val="2"/>
            <w:tcBorders>
              <w:left w:val="single" w:sz="4" w:space="0" w:color="auto"/>
            </w:tcBorders>
          </w:tcPr>
          <w:p w14:paraId="7D1F1BC9"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2D79E3E2" w14:textId="77777777" w:rsidR="000371E1" w:rsidRDefault="000371E1" w:rsidP="00166FCC">
            <w:pPr>
              <w:pStyle w:val="CRCoverPage"/>
              <w:spacing w:after="0"/>
              <w:rPr>
                <w:noProof/>
                <w:sz w:val="8"/>
                <w:szCs w:val="8"/>
              </w:rPr>
            </w:pPr>
          </w:p>
        </w:tc>
      </w:tr>
      <w:tr w:rsidR="000371E1" w14:paraId="657101EC" w14:textId="77777777" w:rsidTr="00166FCC">
        <w:tc>
          <w:tcPr>
            <w:tcW w:w="2694" w:type="dxa"/>
            <w:gridSpan w:val="2"/>
            <w:tcBorders>
              <w:left w:val="single" w:sz="4" w:space="0" w:color="auto"/>
              <w:bottom w:val="single" w:sz="4" w:space="0" w:color="auto"/>
            </w:tcBorders>
          </w:tcPr>
          <w:p w14:paraId="77057795" w14:textId="77777777" w:rsidR="000371E1" w:rsidRDefault="000371E1" w:rsidP="00166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0F196" w14:textId="60A15F1C" w:rsidR="000371E1" w:rsidRDefault="002420E5" w:rsidP="002420E5">
            <w:pPr>
              <w:pStyle w:val="CRCoverPage"/>
              <w:spacing w:after="0"/>
              <w:rPr>
                <w:noProof/>
              </w:rPr>
            </w:pPr>
            <w:r>
              <w:rPr>
                <w:noProof/>
              </w:rPr>
              <w:t>Incomplete Stage 2 requirements.</w:t>
            </w:r>
          </w:p>
        </w:tc>
      </w:tr>
      <w:tr w:rsidR="000371E1" w14:paraId="2DB4263F" w14:textId="77777777" w:rsidTr="00166FCC">
        <w:tc>
          <w:tcPr>
            <w:tcW w:w="2694" w:type="dxa"/>
            <w:gridSpan w:val="2"/>
          </w:tcPr>
          <w:p w14:paraId="3B63B372" w14:textId="77777777" w:rsidR="000371E1" w:rsidRDefault="000371E1" w:rsidP="00166FCC">
            <w:pPr>
              <w:pStyle w:val="CRCoverPage"/>
              <w:spacing w:after="0"/>
              <w:rPr>
                <w:b/>
                <w:i/>
                <w:noProof/>
                <w:sz w:val="8"/>
                <w:szCs w:val="8"/>
              </w:rPr>
            </w:pPr>
          </w:p>
        </w:tc>
        <w:tc>
          <w:tcPr>
            <w:tcW w:w="6946" w:type="dxa"/>
            <w:gridSpan w:val="9"/>
          </w:tcPr>
          <w:p w14:paraId="7AE7E7CA" w14:textId="77777777" w:rsidR="000371E1" w:rsidRDefault="000371E1" w:rsidP="00166FCC">
            <w:pPr>
              <w:pStyle w:val="CRCoverPage"/>
              <w:spacing w:after="0"/>
              <w:rPr>
                <w:noProof/>
                <w:sz w:val="8"/>
                <w:szCs w:val="8"/>
              </w:rPr>
            </w:pPr>
          </w:p>
        </w:tc>
      </w:tr>
      <w:tr w:rsidR="000371E1" w14:paraId="3B6C8C70" w14:textId="77777777" w:rsidTr="00166FCC">
        <w:tc>
          <w:tcPr>
            <w:tcW w:w="2694" w:type="dxa"/>
            <w:gridSpan w:val="2"/>
            <w:tcBorders>
              <w:top w:val="single" w:sz="4" w:space="0" w:color="auto"/>
              <w:left w:val="single" w:sz="4" w:space="0" w:color="auto"/>
            </w:tcBorders>
          </w:tcPr>
          <w:p w14:paraId="732C0E15" w14:textId="77777777" w:rsidR="000371E1" w:rsidRDefault="000371E1" w:rsidP="00166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53B9A" w14:textId="01DEEC42" w:rsidR="000371E1" w:rsidRDefault="002420E5" w:rsidP="00166FCC">
            <w:pPr>
              <w:pStyle w:val="CRCoverPage"/>
              <w:spacing w:after="0"/>
              <w:ind w:left="100"/>
              <w:rPr>
                <w:noProof/>
              </w:rPr>
            </w:pPr>
            <w:r>
              <w:rPr>
                <w:noProof/>
              </w:rPr>
              <w:t>4.13.2, 5.3.5</w:t>
            </w:r>
          </w:p>
        </w:tc>
      </w:tr>
      <w:tr w:rsidR="000371E1" w14:paraId="2D50BE61" w14:textId="77777777" w:rsidTr="00166FCC">
        <w:tc>
          <w:tcPr>
            <w:tcW w:w="2694" w:type="dxa"/>
            <w:gridSpan w:val="2"/>
            <w:tcBorders>
              <w:left w:val="single" w:sz="4" w:space="0" w:color="auto"/>
            </w:tcBorders>
          </w:tcPr>
          <w:p w14:paraId="4E548A84" w14:textId="77777777" w:rsidR="000371E1" w:rsidRDefault="000371E1" w:rsidP="00166FCC">
            <w:pPr>
              <w:pStyle w:val="CRCoverPage"/>
              <w:spacing w:after="0"/>
              <w:rPr>
                <w:b/>
                <w:i/>
                <w:noProof/>
                <w:sz w:val="8"/>
                <w:szCs w:val="8"/>
              </w:rPr>
            </w:pPr>
          </w:p>
        </w:tc>
        <w:tc>
          <w:tcPr>
            <w:tcW w:w="6946" w:type="dxa"/>
            <w:gridSpan w:val="9"/>
            <w:tcBorders>
              <w:right w:val="single" w:sz="4" w:space="0" w:color="auto"/>
            </w:tcBorders>
          </w:tcPr>
          <w:p w14:paraId="1C52BE06" w14:textId="77777777" w:rsidR="000371E1" w:rsidRDefault="000371E1" w:rsidP="00166FCC">
            <w:pPr>
              <w:pStyle w:val="CRCoverPage"/>
              <w:spacing w:after="0"/>
              <w:rPr>
                <w:noProof/>
                <w:sz w:val="8"/>
                <w:szCs w:val="8"/>
              </w:rPr>
            </w:pPr>
          </w:p>
        </w:tc>
      </w:tr>
      <w:tr w:rsidR="000371E1" w14:paraId="687E92A1" w14:textId="77777777" w:rsidTr="00166FCC">
        <w:tc>
          <w:tcPr>
            <w:tcW w:w="2694" w:type="dxa"/>
            <w:gridSpan w:val="2"/>
            <w:tcBorders>
              <w:left w:val="single" w:sz="4" w:space="0" w:color="auto"/>
            </w:tcBorders>
          </w:tcPr>
          <w:p w14:paraId="0DA44CAF" w14:textId="77777777" w:rsidR="000371E1" w:rsidRDefault="000371E1" w:rsidP="00166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E86F3" w14:textId="77777777" w:rsidR="000371E1" w:rsidRDefault="000371E1" w:rsidP="00166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C0D03" w14:textId="77777777" w:rsidR="000371E1" w:rsidRDefault="000371E1" w:rsidP="00166FCC">
            <w:pPr>
              <w:pStyle w:val="CRCoverPage"/>
              <w:spacing w:after="0"/>
              <w:jc w:val="center"/>
              <w:rPr>
                <w:b/>
                <w:caps/>
                <w:noProof/>
              </w:rPr>
            </w:pPr>
            <w:r>
              <w:rPr>
                <w:b/>
                <w:caps/>
                <w:noProof/>
              </w:rPr>
              <w:t>N</w:t>
            </w:r>
          </w:p>
        </w:tc>
        <w:tc>
          <w:tcPr>
            <w:tcW w:w="2977" w:type="dxa"/>
            <w:gridSpan w:val="4"/>
          </w:tcPr>
          <w:p w14:paraId="35FC2C4B" w14:textId="77777777" w:rsidR="000371E1" w:rsidRDefault="000371E1" w:rsidP="00166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C0AFF" w14:textId="77777777" w:rsidR="000371E1" w:rsidRDefault="000371E1" w:rsidP="00166FCC">
            <w:pPr>
              <w:pStyle w:val="CRCoverPage"/>
              <w:spacing w:after="0"/>
              <w:ind w:left="99"/>
              <w:rPr>
                <w:noProof/>
              </w:rPr>
            </w:pPr>
          </w:p>
        </w:tc>
      </w:tr>
      <w:tr w:rsidR="000371E1" w14:paraId="6D249483" w14:textId="77777777" w:rsidTr="00166FCC">
        <w:tc>
          <w:tcPr>
            <w:tcW w:w="2694" w:type="dxa"/>
            <w:gridSpan w:val="2"/>
            <w:tcBorders>
              <w:left w:val="single" w:sz="4" w:space="0" w:color="auto"/>
            </w:tcBorders>
          </w:tcPr>
          <w:p w14:paraId="5ACC1AF4" w14:textId="77777777" w:rsidR="000371E1" w:rsidRDefault="000371E1" w:rsidP="00166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2F521"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2E1CF" w14:textId="77777777" w:rsidR="000371E1" w:rsidRDefault="000371E1" w:rsidP="00166FCC">
            <w:pPr>
              <w:pStyle w:val="CRCoverPage"/>
              <w:spacing w:after="0"/>
              <w:jc w:val="center"/>
              <w:rPr>
                <w:b/>
                <w:caps/>
                <w:noProof/>
              </w:rPr>
            </w:pPr>
            <w:r>
              <w:rPr>
                <w:b/>
                <w:caps/>
                <w:noProof/>
              </w:rPr>
              <w:t>X</w:t>
            </w:r>
          </w:p>
        </w:tc>
        <w:tc>
          <w:tcPr>
            <w:tcW w:w="2977" w:type="dxa"/>
            <w:gridSpan w:val="4"/>
          </w:tcPr>
          <w:p w14:paraId="64CD8E79" w14:textId="77777777" w:rsidR="000371E1" w:rsidRDefault="000371E1" w:rsidP="00166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DFB4B7" w14:textId="77777777" w:rsidR="000371E1" w:rsidRDefault="000371E1" w:rsidP="00166FCC">
            <w:pPr>
              <w:pStyle w:val="CRCoverPage"/>
              <w:spacing w:after="0"/>
              <w:ind w:left="99"/>
              <w:rPr>
                <w:noProof/>
              </w:rPr>
            </w:pPr>
            <w:r>
              <w:rPr>
                <w:noProof/>
              </w:rPr>
              <w:t xml:space="preserve">TS/TR ... CR ... </w:t>
            </w:r>
          </w:p>
        </w:tc>
      </w:tr>
      <w:tr w:rsidR="000371E1" w14:paraId="6DFB8874" w14:textId="77777777" w:rsidTr="00166FCC">
        <w:tc>
          <w:tcPr>
            <w:tcW w:w="2694" w:type="dxa"/>
            <w:gridSpan w:val="2"/>
            <w:tcBorders>
              <w:left w:val="single" w:sz="4" w:space="0" w:color="auto"/>
            </w:tcBorders>
          </w:tcPr>
          <w:p w14:paraId="2F626319" w14:textId="77777777" w:rsidR="000371E1" w:rsidRDefault="000371E1" w:rsidP="00166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07325"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E5412" w14:textId="77777777" w:rsidR="000371E1" w:rsidRDefault="000371E1" w:rsidP="00166FCC">
            <w:pPr>
              <w:pStyle w:val="CRCoverPage"/>
              <w:spacing w:after="0"/>
              <w:jc w:val="center"/>
              <w:rPr>
                <w:b/>
                <w:caps/>
                <w:noProof/>
              </w:rPr>
            </w:pPr>
            <w:r>
              <w:rPr>
                <w:b/>
                <w:caps/>
                <w:noProof/>
              </w:rPr>
              <w:t>X</w:t>
            </w:r>
          </w:p>
        </w:tc>
        <w:tc>
          <w:tcPr>
            <w:tcW w:w="2977" w:type="dxa"/>
            <w:gridSpan w:val="4"/>
          </w:tcPr>
          <w:p w14:paraId="047BF34F" w14:textId="77777777" w:rsidR="000371E1" w:rsidRDefault="000371E1" w:rsidP="00166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1DD17" w14:textId="77777777" w:rsidR="000371E1" w:rsidRDefault="000371E1" w:rsidP="00166FCC">
            <w:pPr>
              <w:pStyle w:val="CRCoverPage"/>
              <w:spacing w:after="0"/>
              <w:ind w:left="99"/>
              <w:rPr>
                <w:noProof/>
              </w:rPr>
            </w:pPr>
            <w:r>
              <w:rPr>
                <w:noProof/>
              </w:rPr>
              <w:t xml:space="preserve">TS/TR ... CR ... </w:t>
            </w:r>
          </w:p>
        </w:tc>
      </w:tr>
      <w:tr w:rsidR="000371E1" w14:paraId="4E5C73A7" w14:textId="77777777" w:rsidTr="00166FCC">
        <w:tc>
          <w:tcPr>
            <w:tcW w:w="2694" w:type="dxa"/>
            <w:gridSpan w:val="2"/>
            <w:tcBorders>
              <w:left w:val="single" w:sz="4" w:space="0" w:color="auto"/>
            </w:tcBorders>
          </w:tcPr>
          <w:p w14:paraId="65AEC6D2" w14:textId="77777777" w:rsidR="000371E1" w:rsidRDefault="000371E1" w:rsidP="00166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0E49B7" w14:textId="77777777" w:rsidR="000371E1" w:rsidRDefault="000371E1" w:rsidP="00166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EF31C" w14:textId="77777777" w:rsidR="000371E1" w:rsidRDefault="000371E1" w:rsidP="00166FCC">
            <w:pPr>
              <w:pStyle w:val="CRCoverPage"/>
              <w:spacing w:after="0"/>
              <w:jc w:val="center"/>
              <w:rPr>
                <w:b/>
                <w:caps/>
                <w:noProof/>
              </w:rPr>
            </w:pPr>
            <w:r>
              <w:rPr>
                <w:b/>
                <w:caps/>
                <w:noProof/>
              </w:rPr>
              <w:t>X</w:t>
            </w:r>
          </w:p>
        </w:tc>
        <w:tc>
          <w:tcPr>
            <w:tcW w:w="2977" w:type="dxa"/>
            <w:gridSpan w:val="4"/>
          </w:tcPr>
          <w:p w14:paraId="2C3135F1" w14:textId="77777777" w:rsidR="000371E1" w:rsidRDefault="000371E1" w:rsidP="00166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F1DF0" w14:textId="77777777" w:rsidR="000371E1" w:rsidRDefault="000371E1" w:rsidP="00166FCC">
            <w:pPr>
              <w:pStyle w:val="CRCoverPage"/>
              <w:spacing w:after="0"/>
              <w:ind w:left="99"/>
              <w:rPr>
                <w:noProof/>
              </w:rPr>
            </w:pPr>
            <w:r>
              <w:rPr>
                <w:noProof/>
              </w:rPr>
              <w:t xml:space="preserve">TS/TR ... CR ... </w:t>
            </w:r>
          </w:p>
        </w:tc>
      </w:tr>
      <w:tr w:rsidR="000371E1" w14:paraId="624F04F9" w14:textId="77777777" w:rsidTr="00166FCC">
        <w:tc>
          <w:tcPr>
            <w:tcW w:w="2694" w:type="dxa"/>
            <w:gridSpan w:val="2"/>
            <w:tcBorders>
              <w:left w:val="single" w:sz="4" w:space="0" w:color="auto"/>
            </w:tcBorders>
          </w:tcPr>
          <w:p w14:paraId="4BCDA40F" w14:textId="77777777" w:rsidR="000371E1" w:rsidRDefault="000371E1" w:rsidP="00166FCC">
            <w:pPr>
              <w:pStyle w:val="CRCoverPage"/>
              <w:spacing w:after="0"/>
              <w:rPr>
                <w:b/>
                <w:i/>
                <w:noProof/>
              </w:rPr>
            </w:pPr>
          </w:p>
        </w:tc>
        <w:tc>
          <w:tcPr>
            <w:tcW w:w="6946" w:type="dxa"/>
            <w:gridSpan w:val="9"/>
            <w:tcBorders>
              <w:right w:val="single" w:sz="4" w:space="0" w:color="auto"/>
            </w:tcBorders>
          </w:tcPr>
          <w:p w14:paraId="2B1BBDD9" w14:textId="77777777" w:rsidR="000371E1" w:rsidRDefault="000371E1" w:rsidP="00166FCC">
            <w:pPr>
              <w:pStyle w:val="CRCoverPage"/>
              <w:spacing w:after="0"/>
              <w:rPr>
                <w:noProof/>
              </w:rPr>
            </w:pPr>
          </w:p>
        </w:tc>
      </w:tr>
      <w:tr w:rsidR="000371E1" w14:paraId="6BBF7AA8" w14:textId="77777777" w:rsidTr="00166FCC">
        <w:tc>
          <w:tcPr>
            <w:tcW w:w="2694" w:type="dxa"/>
            <w:gridSpan w:val="2"/>
            <w:tcBorders>
              <w:left w:val="single" w:sz="4" w:space="0" w:color="auto"/>
              <w:bottom w:val="single" w:sz="4" w:space="0" w:color="auto"/>
            </w:tcBorders>
          </w:tcPr>
          <w:p w14:paraId="0C7EA7D1" w14:textId="77777777" w:rsidR="000371E1" w:rsidRDefault="000371E1" w:rsidP="00166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F8AADB" w14:textId="77777777" w:rsidR="000371E1" w:rsidRDefault="000371E1" w:rsidP="00166FCC">
            <w:pPr>
              <w:pStyle w:val="CRCoverPage"/>
              <w:spacing w:after="0"/>
              <w:ind w:left="100"/>
              <w:rPr>
                <w:noProof/>
              </w:rPr>
            </w:pPr>
          </w:p>
        </w:tc>
      </w:tr>
      <w:tr w:rsidR="000371E1" w:rsidRPr="008863B9" w14:paraId="393A625A" w14:textId="77777777" w:rsidTr="00166FCC">
        <w:tc>
          <w:tcPr>
            <w:tcW w:w="2694" w:type="dxa"/>
            <w:gridSpan w:val="2"/>
            <w:tcBorders>
              <w:top w:val="single" w:sz="4" w:space="0" w:color="auto"/>
              <w:bottom w:val="single" w:sz="4" w:space="0" w:color="auto"/>
            </w:tcBorders>
          </w:tcPr>
          <w:p w14:paraId="2BD17CD6" w14:textId="77777777" w:rsidR="000371E1" w:rsidRPr="008863B9" w:rsidRDefault="000371E1" w:rsidP="00166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EF6AF" w14:textId="77777777" w:rsidR="000371E1" w:rsidRPr="008863B9" w:rsidRDefault="000371E1" w:rsidP="00166FCC">
            <w:pPr>
              <w:pStyle w:val="CRCoverPage"/>
              <w:spacing w:after="0"/>
              <w:ind w:left="100"/>
              <w:rPr>
                <w:noProof/>
                <w:sz w:val="8"/>
                <w:szCs w:val="8"/>
              </w:rPr>
            </w:pPr>
          </w:p>
        </w:tc>
      </w:tr>
      <w:tr w:rsidR="000371E1" w14:paraId="785F49E9" w14:textId="77777777" w:rsidTr="00166FCC">
        <w:tc>
          <w:tcPr>
            <w:tcW w:w="2694" w:type="dxa"/>
            <w:gridSpan w:val="2"/>
            <w:tcBorders>
              <w:top w:val="single" w:sz="4" w:space="0" w:color="auto"/>
              <w:left w:val="single" w:sz="4" w:space="0" w:color="auto"/>
              <w:bottom w:val="single" w:sz="4" w:space="0" w:color="auto"/>
            </w:tcBorders>
          </w:tcPr>
          <w:p w14:paraId="0FDBFB2D" w14:textId="77777777" w:rsidR="000371E1" w:rsidRDefault="000371E1" w:rsidP="00166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3FB715" w14:textId="77777777" w:rsidR="000371E1" w:rsidRDefault="000371E1" w:rsidP="00166FCC">
            <w:pPr>
              <w:pStyle w:val="CRCoverPage"/>
              <w:spacing w:after="0"/>
              <w:ind w:left="100"/>
              <w:rPr>
                <w:noProof/>
              </w:rPr>
            </w:pPr>
          </w:p>
        </w:tc>
      </w:tr>
    </w:tbl>
    <w:p w14:paraId="7AA37311" w14:textId="77777777" w:rsidR="000371E1" w:rsidRDefault="000371E1" w:rsidP="000371E1">
      <w:pPr>
        <w:pStyle w:val="CRCoverPage"/>
        <w:spacing w:after="0"/>
        <w:rPr>
          <w:noProof/>
          <w:sz w:val="8"/>
          <w:szCs w:val="8"/>
        </w:rPr>
      </w:pPr>
    </w:p>
    <w:p w14:paraId="6B824417" w14:textId="77777777" w:rsidR="000371E1" w:rsidRDefault="000371E1" w:rsidP="000371E1">
      <w:pPr>
        <w:rPr>
          <w:noProof/>
        </w:rPr>
        <w:sectPr w:rsidR="000371E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28308F" w14:textId="22413EB8"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lastRenderedPageBreak/>
        <w:t>**** FIRST CHANGE ****</w:t>
      </w:r>
    </w:p>
    <w:p w14:paraId="0E11986D" w14:textId="77777777" w:rsidR="000D0479" w:rsidRDefault="000D0479" w:rsidP="004C36CD">
      <w:pPr>
        <w:pStyle w:val="Heading3"/>
      </w:pPr>
      <w:bookmarkStart w:id="11" w:name="_Toc106177135"/>
      <w:r>
        <w:t>4.13.2</w:t>
      </w:r>
      <w:r>
        <w:tab/>
        <w:t>Support of RAT types defined in EPC for satellite access</w:t>
      </w:r>
      <w:bookmarkEnd w:id="11"/>
    </w:p>
    <w:p w14:paraId="33BF6CF3" w14:textId="33888875" w:rsidR="000D0479" w:rsidRDefault="000D0479" w:rsidP="000D0479">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456BF329" w14:textId="77777777" w:rsidR="000D0479" w:rsidRDefault="000D0479" w:rsidP="000D0479">
      <w:r>
        <w:t>In order to enable efficient enforcement of mobility restrictions:</w:t>
      </w:r>
    </w:p>
    <w:p w14:paraId="4686F0F7" w14:textId="77777777" w:rsidR="000D0479" w:rsidRDefault="000D0479" w:rsidP="004C36CD">
      <w:pPr>
        <w:pStyle w:val="B1"/>
      </w:pPr>
      <w:r>
        <w:t>-</w:t>
      </w:r>
      <w:r>
        <w:tab/>
        <w:t>Cells of each NB-IoT satellite RAT type (NB-IoT(LEO), NB-IoT(MEO), NB-IoT(GEO) or NB-IoT(OTHERSAT)) need to be deployed in TAs that are:</w:t>
      </w:r>
    </w:p>
    <w:p w14:paraId="72922750" w14:textId="1D654D61" w:rsidR="000D0479" w:rsidRDefault="000D0479" w:rsidP="004C36CD">
      <w:pPr>
        <w:pStyle w:val="B2"/>
      </w:pPr>
      <w:r>
        <w:t>-</w:t>
      </w:r>
      <w:r>
        <w:tab/>
        <w:t>different from TAs for other NB-IoT satellite RAT types; and</w:t>
      </w:r>
    </w:p>
    <w:p w14:paraId="73FB9B62" w14:textId="3C623C32" w:rsidR="000D0479" w:rsidRDefault="000D0479" w:rsidP="004C36CD">
      <w:pPr>
        <w:pStyle w:val="B2"/>
      </w:pPr>
      <w:r>
        <w:t>-</w:t>
      </w:r>
      <w:r>
        <w:tab/>
        <w:t>different from TAs supporting terrestrial NB-IoT RAT type; and</w:t>
      </w:r>
    </w:p>
    <w:p w14:paraId="04083B01" w14:textId="29122689" w:rsidR="000D0479" w:rsidRDefault="000D0479" w:rsidP="004C36CD">
      <w:pPr>
        <w:pStyle w:val="B2"/>
      </w:pPr>
      <w:r>
        <w:t>-</w:t>
      </w:r>
      <w:r>
        <w:tab/>
        <w:t>different from TAs for WB-E-UTRAN satellite RAT types; and</w:t>
      </w:r>
    </w:p>
    <w:p w14:paraId="4D5D07DE" w14:textId="650D6373" w:rsidR="002E27C9" w:rsidRDefault="000D0479" w:rsidP="004C36CD">
      <w:pPr>
        <w:pStyle w:val="B2"/>
        <w:rPr>
          <w:ins w:id="12" w:author="MediaTek Inc." w:date="2022-06-22T17:54:00Z"/>
        </w:rPr>
      </w:pPr>
      <w:r>
        <w:t>-</w:t>
      </w:r>
      <w:r>
        <w:tab/>
        <w:t>different from TAs for WB-E-UTRAN terrestrial RAT types.</w:t>
      </w:r>
    </w:p>
    <w:p w14:paraId="4DAD30CE" w14:textId="14F26BA0" w:rsidR="006101E9" w:rsidRPr="000371E1" w:rsidRDefault="006101E9" w:rsidP="006101E9">
      <w:ins w:id="13" w:author="MediaTek Inc." w:date="2022-06-22T17:54:00Z">
        <w:r>
          <w:t>The MME may initiate Detach of the UE when an S1</w:t>
        </w:r>
      </w:ins>
      <w:ins w:id="14" w:author="MediaTek Inc." w:date="2022-06-22T17:55:00Z">
        <w:r>
          <w:t xml:space="preserve"> UE Context Release </w:t>
        </w:r>
      </w:ins>
      <w:ins w:id="15" w:author="MediaTek Inc." w:date="2022-06-22T17:56:00Z">
        <w:r w:rsidR="000371E1">
          <w:t xml:space="preserve">Request is received with Cause </w:t>
        </w:r>
      </w:ins>
      <w:ins w:id="16" w:author="MediaTek Inc." w:date="2022-08-19T18:12:00Z">
        <w:r w:rsidR="00FE6673" w:rsidRPr="00FE6673">
          <w:rPr>
            <w:highlight w:val="cyan"/>
            <w:rPrChange w:id="17" w:author="MediaTek Inc." w:date="2022-08-19T18:12:00Z">
              <w:rPr/>
            </w:rPrChange>
          </w:rPr>
          <w:t>"</w:t>
        </w:r>
        <w:r w:rsidR="00FE6673" w:rsidRPr="00FE6673">
          <w:rPr>
            <w:highlight w:val="cyan"/>
            <w:rPrChange w:id="18" w:author="MediaTek Inc." w:date="2022-08-19T18:12:00Z">
              <w:rPr/>
            </w:rPrChange>
          </w:rPr>
          <w:t>UE not in PLMN serving area</w:t>
        </w:r>
        <w:r w:rsidR="00FE6673" w:rsidRPr="00FE6673">
          <w:rPr>
            <w:highlight w:val="cyan"/>
            <w:rPrChange w:id="19" w:author="MediaTek Inc." w:date="2022-08-19T18:12:00Z">
              <w:rPr/>
            </w:rPrChange>
          </w:rPr>
          <w:t>",</w:t>
        </w:r>
        <w:r w:rsidR="00FE6673">
          <w:t xml:space="preserve"> </w:t>
        </w:r>
      </w:ins>
      <w:ins w:id="20" w:author="MediaTek Inc." w:date="2022-06-22T17:56:00Z">
        <w:r w:rsidR="000371E1">
          <w:t>indicating the release is requested due to a UE using satellite access moved out of PLMN serving area, as specified in TS 36.413</w:t>
        </w:r>
      </w:ins>
      <w:ins w:id="21" w:author="MediaTek Inc." w:date="2022-06-22T17:58:00Z">
        <w:r w:rsidR="000371E1">
          <w:t> [36]</w:t>
        </w:r>
      </w:ins>
      <w:ins w:id="22" w:author="MediaTek Inc." w:date="2022-06-22T17:56:00Z">
        <w:r w:rsidR="000371E1">
          <w:t>.</w:t>
        </w:r>
      </w:ins>
    </w:p>
    <w:p w14:paraId="77246DD3" w14:textId="4B963DB3"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t>**** NEXT CHANGE ****</w:t>
      </w:r>
    </w:p>
    <w:p w14:paraId="285E1351" w14:textId="77777777" w:rsidR="00E47172" w:rsidRPr="00990165" w:rsidRDefault="00E47172" w:rsidP="00E47172">
      <w:pPr>
        <w:pStyle w:val="Heading3"/>
      </w:pPr>
      <w:bookmarkStart w:id="23" w:name="_Toc19171964"/>
      <w:bookmarkStart w:id="24" w:name="_Toc27844256"/>
      <w:bookmarkStart w:id="25" w:name="_Toc36134414"/>
      <w:bookmarkStart w:id="26" w:name="_Toc45176097"/>
      <w:bookmarkStart w:id="27" w:name="_Toc51762127"/>
      <w:bookmarkStart w:id="28" w:name="_Toc51762612"/>
      <w:bookmarkStart w:id="29" w:name="_Toc51763095"/>
      <w:bookmarkStart w:id="30" w:name="_Toc106177208"/>
      <w:bookmarkEnd w:id="0"/>
      <w:bookmarkEnd w:id="1"/>
      <w:bookmarkEnd w:id="2"/>
      <w:bookmarkEnd w:id="3"/>
      <w:bookmarkEnd w:id="4"/>
      <w:bookmarkEnd w:id="5"/>
      <w:bookmarkEnd w:id="6"/>
      <w:r w:rsidRPr="00990165">
        <w:t>5.3.5</w:t>
      </w:r>
      <w:r w:rsidRPr="00990165">
        <w:tab/>
        <w:t>S1 release procedure</w:t>
      </w:r>
      <w:bookmarkEnd w:id="23"/>
      <w:bookmarkEnd w:id="24"/>
      <w:bookmarkEnd w:id="25"/>
      <w:bookmarkEnd w:id="26"/>
      <w:bookmarkEnd w:id="27"/>
      <w:bookmarkEnd w:id="28"/>
      <w:bookmarkEnd w:id="29"/>
      <w:bookmarkEnd w:id="30"/>
    </w:p>
    <w:p w14:paraId="3C17C4B8" w14:textId="2DEAB322" w:rsidR="00E47172" w:rsidRPr="00990165" w:rsidRDefault="00E47172" w:rsidP="00E47172">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r w:rsidR="00AD079E" w:rsidRPr="00AD079E">
        <w:rPr>
          <w:noProof/>
        </w:rPr>
        <w:t>eNodeB</w:t>
      </w:r>
      <w:r w:rsidRPr="00990165">
        <w:t xml:space="preserve">. When the S1-AP signalling connection is lost, e.g. due to loss of the signalling transport or because of an </w:t>
      </w:r>
      <w:r w:rsidR="00AD079E" w:rsidRPr="00AD079E">
        <w:rPr>
          <w:noProof/>
        </w:rPr>
        <w:t>eNodeB</w:t>
      </w:r>
      <w:r w:rsidRPr="00990165">
        <w:t xml:space="preserve"> or MME failure, the S1 release procedure is performed locally by the </w:t>
      </w:r>
      <w:r w:rsidR="00AD079E" w:rsidRPr="00AD079E">
        <w:rPr>
          <w:noProof/>
        </w:rPr>
        <w:t>eNodeB</w:t>
      </w:r>
      <w:r w:rsidRPr="00990165">
        <w:t xml:space="preserve"> and by the MME. When the S1 release procedure is performed locally by the </w:t>
      </w:r>
      <w:r w:rsidR="00AD079E" w:rsidRPr="00AD079E">
        <w:rPr>
          <w:noProof/>
        </w:rPr>
        <w:t>eNodeB</w:t>
      </w:r>
      <w:r w:rsidRPr="00990165">
        <w:t xml:space="preserve"> or by the MME each node performs locally its actions as described in the procedure flow below without using or relying on any of the signalling shown directly between </w:t>
      </w:r>
      <w:r w:rsidR="00AD079E" w:rsidRPr="00AD079E">
        <w:rPr>
          <w:noProof/>
        </w:rPr>
        <w:t>eNodeB</w:t>
      </w:r>
      <w:r w:rsidRPr="00990165">
        <w:t xml:space="preserve"> and MME.</w:t>
      </w:r>
    </w:p>
    <w:p w14:paraId="76E2ACD1" w14:textId="77777777" w:rsidR="00E47172" w:rsidRDefault="00E47172" w:rsidP="00E47172">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710CD64B" w14:textId="77777777" w:rsidR="00E47172" w:rsidRPr="00990165" w:rsidRDefault="00E47172" w:rsidP="00E47172">
      <w:pPr>
        <w:keepNext/>
        <w:keepLines/>
      </w:pPr>
      <w:r w:rsidRPr="00990165">
        <w:t>The initiation of S1 Release procedure is either:</w:t>
      </w:r>
    </w:p>
    <w:p w14:paraId="1485EB91" w14:textId="0EF4CDCF" w:rsidR="00E47172" w:rsidRPr="00990165" w:rsidRDefault="00E47172" w:rsidP="00E47172">
      <w:pPr>
        <w:pStyle w:val="B1"/>
      </w:pPr>
      <w:r w:rsidRPr="00990165">
        <w:t>-</w:t>
      </w:r>
      <w:r w:rsidRPr="00990165">
        <w:tab/>
      </w:r>
      <w:r w:rsidR="00AD079E" w:rsidRPr="00AD079E">
        <w:rPr>
          <w:noProof/>
        </w:rPr>
        <w:t>eNodeB</w:t>
      </w:r>
      <w:r w:rsidRPr="00990165">
        <w:t xml:space="preserve">-initiated with cause e.g. O&amp;M Intervention, Unspecified Failure, User Inactivity, Repeated RRC signalling Integrity Check Failure, Release due to UE generated signalling connection release, CS Fallback triggered, Inter-RAT Redirection, </w:t>
      </w:r>
      <w:ins w:id="31" w:author="MediaTek Inc." w:date="2022-06-22T17:38:00Z">
        <w:r w:rsidR="00F61450">
          <w:t xml:space="preserve">UE using satellite access moved out of PLMN serving area, </w:t>
        </w:r>
      </w:ins>
      <w:r w:rsidRPr="00990165">
        <w:t xml:space="preserve">etc. as defined in </w:t>
      </w:r>
      <w:r w:rsidR="00841EAD" w:rsidRPr="00990165">
        <w:t>TS</w:t>
      </w:r>
      <w:r w:rsidR="00841EAD">
        <w:t> </w:t>
      </w:r>
      <w:r w:rsidR="00841EAD" w:rsidRPr="00990165">
        <w:t>36.413</w:t>
      </w:r>
      <w:r w:rsidR="00841EAD">
        <w:t> </w:t>
      </w:r>
      <w:r w:rsidR="00841EAD" w:rsidRPr="00990165">
        <w:t>[</w:t>
      </w:r>
      <w:r w:rsidRPr="00990165">
        <w:t>36]; or</w:t>
      </w:r>
    </w:p>
    <w:p w14:paraId="70AAD7F0" w14:textId="77777777" w:rsidR="00E47172" w:rsidRPr="00990165" w:rsidRDefault="00E47172" w:rsidP="00E47172">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652B1037" w14:textId="51699625" w:rsidR="00E47172" w:rsidRPr="00990165" w:rsidRDefault="00E47172" w:rsidP="00E47172">
      <w:r w:rsidRPr="00990165">
        <w:t xml:space="preserve">Both </w:t>
      </w:r>
      <w:r w:rsidR="00AD079E" w:rsidRPr="00AD079E">
        <w:rPr>
          <w:noProof/>
        </w:rPr>
        <w:t>eNodeB</w:t>
      </w:r>
      <w:r w:rsidRPr="00990165">
        <w:t>-initiated and MME-initiated S1 release procedures are shown in Figure 5.3.5-1.</w:t>
      </w:r>
    </w:p>
    <w:bookmarkStart w:id="32" w:name="_MON_1569325202"/>
    <w:bookmarkEnd w:id="32"/>
    <w:p w14:paraId="4019FBE7" w14:textId="77777777" w:rsidR="00E47172" w:rsidRDefault="00E47172" w:rsidP="00E47172">
      <w:pPr>
        <w:pStyle w:val="TH"/>
      </w:pPr>
      <w:r w:rsidRPr="00B1618E">
        <w:object w:dxaOrig="8472" w:dyaOrig="5415" w14:anchorId="36F5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pt;height:270pt" o:ole="">
            <v:imagedata r:id="rId21" o:title=""/>
          </v:shape>
          <o:OLEObject Type="Embed" ProgID="Word.Picture.8" ShapeID="_x0000_i1025" DrawAspect="Content" ObjectID="_1722439742" r:id="rId22"/>
        </w:object>
      </w:r>
    </w:p>
    <w:p w14:paraId="3FE1924D" w14:textId="77777777" w:rsidR="00E47172" w:rsidRPr="00990165" w:rsidRDefault="00E47172" w:rsidP="00E47172">
      <w:pPr>
        <w:pStyle w:val="TF"/>
      </w:pPr>
      <w:r w:rsidRPr="00990165">
        <w:t>Figure 5.3.5-1: S1 Release Procedure</w:t>
      </w:r>
    </w:p>
    <w:p w14:paraId="4BB67574" w14:textId="2EAD43C8" w:rsidR="00E47172" w:rsidRPr="00990165" w:rsidRDefault="00E47172" w:rsidP="00E47172">
      <w:pPr>
        <w:pStyle w:val="B1"/>
      </w:pPr>
      <w:r w:rsidRPr="00990165">
        <w:t>1a.</w:t>
      </w:r>
      <w:r w:rsidRPr="00990165">
        <w:tab/>
        <w:t xml:space="preserve">In certain cases the </w:t>
      </w:r>
      <w:r w:rsidR="00AD079E" w:rsidRPr="00AD079E">
        <w:rPr>
          <w:noProof/>
        </w:rPr>
        <w:t>eNodeB</w:t>
      </w:r>
      <w:r w:rsidRPr="00990165">
        <w:t xml:space="preserve"> may release the UE's signalling connection before or in parallel to requesting the MME to release the S1 context, e.g. the </w:t>
      </w:r>
      <w:r w:rsidR="00AD079E" w:rsidRPr="00AD079E">
        <w:rPr>
          <w:noProof/>
        </w:rPr>
        <w:t>eNodeB</w:t>
      </w:r>
      <w:r w:rsidRPr="00990165">
        <w:t xml:space="preserve"> initiates an RRC Connection Release for CS Fallback by redirection.</w:t>
      </w:r>
      <w:r>
        <w:t xml:space="preserve"> </w:t>
      </w:r>
      <w:r w:rsidRPr="00111D1B">
        <w:t xml:space="preserve">If the reason for the release is that the </w:t>
      </w:r>
      <w:r w:rsidR="00AD079E" w:rsidRPr="00AD079E">
        <w:rPr>
          <w:noProof/>
        </w:rPr>
        <w:t>eNodeB</w:t>
      </w:r>
      <w:r w:rsidRPr="00111D1B">
        <w:t xml:space="preserve"> received Release Assistance Indicator in Access Stratum as defined in </w:t>
      </w:r>
      <w:r w:rsidR="00841EAD" w:rsidRPr="00111D1B">
        <w:t>TS</w:t>
      </w:r>
      <w:r w:rsidR="00841EAD">
        <w:t> </w:t>
      </w:r>
      <w:r w:rsidR="00841EAD" w:rsidRPr="00111D1B">
        <w:t>36.321</w:t>
      </w:r>
      <w:r w:rsidR="00841EAD">
        <w:t> [</w:t>
      </w:r>
      <w:r>
        <w:t>87</w:t>
      </w:r>
      <w:r w:rsidRPr="00111D1B">
        <w:t xml:space="preserve">], the </w:t>
      </w:r>
      <w:r w:rsidR="00AD079E" w:rsidRPr="00AD079E">
        <w:rPr>
          <w:noProof/>
        </w:rPr>
        <w:t>eNodeB</w:t>
      </w:r>
      <w:r w:rsidRPr="00111D1B">
        <w:t xml:space="preserve"> should not immediately release the RRC connection, instead send S1 UE context Release Request with appropriate cause value e.g. user inactivity.</w:t>
      </w:r>
    </w:p>
    <w:p w14:paraId="31C4C90B" w14:textId="377759BD" w:rsidR="00E47172" w:rsidRPr="00990165" w:rsidRDefault="00E47172" w:rsidP="00E47172">
      <w:pPr>
        <w:pStyle w:val="B1"/>
      </w:pPr>
      <w:r w:rsidRPr="00990165">
        <w:t>1b.</w:t>
      </w:r>
      <w:r w:rsidRPr="00990165">
        <w:tab/>
        <w:t xml:space="preserve">If the </w:t>
      </w:r>
      <w:r w:rsidR="00AD079E" w:rsidRPr="00AD079E">
        <w:rPr>
          <w:noProof/>
        </w:rPr>
        <w:t>eNodeB</w:t>
      </w:r>
      <w:r w:rsidRPr="00990165">
        <w:t xml:space="preserve"> detects a need to release the UE's signalling connection and all radio bearers for the UE, the </w:t>
      </w:r>
      <w:r w:rsidR="00AD079E" w:rsidRPr="00AD079E">
        <w:rPr>
          <w:noProof/>
        </w:rPr>
        <w:t>eNodeB</w:t>
      </w:r>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65618608" w14:textId="23A298B8" w:rsidR="00E47172" w:rsidRDefault="00E47172" w:rsidP="00E47172">
      <w:pPr>
        <w:pStyle w:val="B1"/>
      </w:pPr>
      <w:r>
        <w:tab/>
        <w:t xml:space="preserve">If the PLMN has configured secondary RAT reporting and the </w:t>
      </w:r>
      <w:r w:rsidR="00AD079E" w:rsidRPr="00AD079E">
        <w:rPr>
          <w:noProof/>
        </w:rPr>
        <w:t>eNodeB</w:t>
      </w:r>
      <w:r>
        <w:t xml:space="preserve"> has Secondary RAT usage data to report, the Secondary RAT usage data is included in S1 UE Context Release Request.</w:t>
      </w:r>
    </w:p>
    <w:p w14:paraId="695FD558" w14:textId="6501E7C8" w:rsidR="00E47172" w:rsidRPr="00990165" w:rsidRDefault="00E47172" w:rsidP="00E47172">
      <w:pPr>
        <w:pStyle w:val="NO"/>
      </w:pPr>
      <w:r w:rsidRPr="00990165">
        <w:t>NOTE 1:</w:t>
      </w:r>
      <w:r w:rsidRPr="00990165">
        <w:tab/>
        <w:t xml:space="preserve">Step 1 is only performed when the </w:t>
      </w:r>
      <w:r w:rsidR="00AD079E" w:rsidRPr="00AD079E">
        <w:rPr>
          <w:noProof/>
        </w:rPr>
        <w:t>eNodeB</w:t>
      </w:r>
      <w:r w:rsidRPr="00990165">
        <w:t>-initiated S1 release procedure is considered. Step 1 is not performed and the procedure starts with Step 2 when the MME-initiated S1 release procedure is considered.</w:t>
      </w:r>
    </w:p>
    <w:p w14:paraId="1C887526" w14:textId="063E0B29" w:rsidR="00E47172" w:rsidRDefault="00E47172" w:rsidP="00E47172">
      <w:pPr>
        <w:pStyle w:val="B1"/>
        <w:rPr>
          <w:ins w:id="33" w:author="MediaTek Inc." w:date="2022-06-22T17:39:00Z"/>
        </w:rPr>
      </w:pPr>
      <w:r>
        <w:tab/>
      </w:r>
      <w:r w:rsidRPr="00111D1B">
        <w:t xml:space="preserve">The MME upon receiving S1 UE </w:t>
      </w:r>
      <w:del w:id="34" w:author="MediaTek Inc." w:date="2022-06-22T17:39:00Z">
        <w:r w:rsidRPr="00111D1B" w:rsidDel="00F61450">
          <w:delText xml:space="preserve">context </w:delText>
        </w:r>
      </w:del>
      <w:ins w:id="35" w:author="MediaTek Inc." w:date="2022-06-22T17:39:00Z">
        <w:r w:rsidR="00F61450">
          <w:t>C</w:t>
        </w:r>
        <w:r w:rsidR="00F61450" w:rsidRPr="00111D1B">
          <w:t xml:space="preserve">ontext </w:t>
        </w:r>
      </w:ins>
      <w:r w:rsidRPr="00111D1B">
        <w:t>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6B2F392A" w14:textId="27F62889" w:rsidR="00F61450" w:rsidRPr="00111D1B" w:rsidRDefault="00F61450" w:rsidP="00E47172">
      <w:pPr>
        <w:pStyle w:val="B1"/>
      </w:pPr>
      <w:ins w:id="36" w:author="MediaTek Inc." w:date="2022-06-22T17:39:00Z">
        <w:r>
          <w:tab/>
        </w:r>
      </w:ins>
      <w:ins w:id="37" w:author="MediaTek Inc." w:date="2022-06-22T17:40:00Z">
        <w:r>
          <w:t xml:space="preserve">The MME upon receiving S1 UE Context Release Request with Cause </w:t>
        </w:r>
      </w:ins>
      <w:ins w:id="38" w:author="MediaTek Inc." w:date="2022-08-19T18:13:00Z">
        <w:r w:rsidR="00FE6673" w:rsidRPr="00166263">
          <w:rPr>
            <w:highlight w:val="cyan"/>
          </w:rPr>
          <w:t>"UE not in PLMN serving area</w:t>
        </w:r>
        <w:r w:rsidR="00FE6673" w:rsidRPr="00FE6673">
          <w:rPr>
            <w:highlight w:val="cyan"/>
          </w:rPr>
          <w:t>"</w:t>
        </w:r>
        <w:r w:rsidR="00FE6673" w:rsidRPr="00FE6673">
          <w:rPr>
            <w:highlight w:val="cyan"/>
            <w:rPrChange w:id="39" w:author="MediaTek Inc." w:date="2022-08-19T18:13:00Z">
              <w:rPr/>
            </w:rPrChange>
          </w:rPr>
          <w:t>,</w:t>
        </w:r>
        <w:r w:rsidR="00FE6673">
          <w:t xml:space="preserve"> </w:t>
        </w:r>
      </w:ins>
      <w:ins w:id="40" w:author="MediaTek Inc." w:date="2022-06-22T17:40:00Z">
        <w:r>
          <w:t xml:space="preserve">indicating the release is requested due to a UE using satellite access moved out of PLMN serving area, </w:t>
        </w:r>
        <w:r w:rsidRPr="006101E9">
          <w:t xml:space="preserve">may </w:t>
        </w:r>
        <w:r w:rsidRPr="000371E1">
          <w:t>detach the</w:t>
        </w:r>
        <w:r>
          <w:t xml:space="preserve"> UE</w:t>
        </w:r>
      </w:ins>
      <w:ins w:id="41" w:author="MediaTek Inc." w:date="2022-06-22T17:39:00Z">
        <w:r>
          <w:t xml:space="preserve"> </w:t>
        </w:r>
      </w:ins>
      <w:ins w:id="42" w:author="MediaTek Inc." w:date="2022-06-22T17:41:00Z">
        <w:r>
          <w:t>as described in clause</w:t>
        </w:r>
      </w:ins>
      <w:ins w:id="43" w:author="MediaTek Inc." w:date="2022-06-22T17:45:00Z">
        <w:r w:rsidR="00384617">
          <w:t> 5.3.8.3</w:t>
        </w:r>
      </w:ins>
      <w:ins w:id="44" w:author="MediaTek Inc." w:date="2022-06-22T17:41:00Z">
        <w:r>
          <w:t xml:space="preserve"> before continuing with the S1 Release procedure.</w:t>
        </w:r>
      </w:ins>
    </w:p>
    <w:p w14:paraId="3A030706" w14:textId="77777777" w:rsidR="00E47172" w:rsidRPr="00990165" w:rsidRDefault="00E47172" w:rsidP="00E47172">
      <w:pPr>
        <w:pStyle w:val="B1"/>
      </w:pPr>
      <w:r w:rsidRPr="00990165">
        <w:tab/>
        <w:t xml:space="preserve">For Control Plane CIoT EPS </w:t>
      </w:r>
      <w:r>
        <w:t>Optimisation</w:t>
      </w:r>
      <w:r w:rsidRPr="00990165">
        <w:t xml:space="preserve"> with data buffering in the MME, step 2 and step 3 are skipped.</w:t>
      </w:r>
    </w:p>
    <w:p w14:paraId="21315151" w14:textId="64567DA2" w:rsidR="00E47172" w:rsidRPr="00990165" w:rsidRDefault="00E47172" w:rsidP="00E47172">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w:t>
      </w:r>
      <w:r w:rsidR="00AD079E" w:rsidRPr="00AD079E">
        <w:rPr>
          <w:noProof/>
        </w:rPr>
        <w:t>eNodeB</w:t>
      </w:r>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7C09459F" w14:textId="638EAF30" w:rsidR="00E47172" w:rsidRPr="00990165" w:rsidRDefault="00E47172" w:rsidP="00E47172">
      <w:pPr>
        <w:pStyle w:val="B1"/>
      </w:pPr>
      <w:r w:rsidRPr="00990165">
        <w:lastRenderedPageBreak/>
        <w:t>3.</w:t>
      </w:r>
      <w:r w:rsidRPr="00990165">
        <w:tab/>
        <w:t>If the S-GW has received a Release Access Bearers Request, the S</w:t>
      </w:r>
      <w:r w:rsidRPr="00990165">
        <w:noBreakHyphen/>
        <w:t xml:space="preserve">GW releases all </w:t>
      </w:r>
      <w:r w:rsidR="00AD079E" w:rsidRPr="00AD079E">
        <w:rPr>
          <w:noProof/>
        </w:rPr>
        <w:t>eNodeB</w:t>
      </w:r>
      <w:r w:rsidRPr="00990165">
        <w:t xml:space="preserve">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0AC0E39E" w14:textId="77777777" w:rsidR="00E47172" w:rsidRPr="00990165" w:rsidRDefault="00E47172" w:rsidP="00E47172">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24E8EBCF" w14:textId="03C21BD7" w:rsidR="00E47172" w:rsidRPr="00990165" w:rsidRDefault="00E47172" w:rsidP="00E47172">
      <w:pPr>
        <w:pStyle w:val="B1"/>
      </w:pPr>
      <w:r w:rsidRPr="00990165">
        <w:t>4.</w:t>
      </w:r>
      <w:r w:rsidRPr="00990165">
        <w:tab/>
        <w:t xml:space="preserve">The MME releases S1 by sending the S1 UE Context Release Command (Cause) message to the </w:t>
      </w:r>
      <w:r w:rsidR="00AD079E" w:rsidRPr="00AD079E">
        <w:rPr>
          <w:noProof/>
        </w:rPr>
        <w:t>eNodeB</w:t>
      </w:r>
      <w:r w:rsidRPr="00990165">
        <w:t>.</w:t>
      </w:r>
    </w:p>
    <w:p w14:paraId="16AB1BA6" w14:textId="15B4D71D" w:rsidR="00E47172" w:rsidRPr="00990165" w:rsidRDefault="00E47172" w:rsidP="00E47172">
      <w:pPr>
        <w:pStyle w:val="B1"/>
      </w:pPr>
      <w:r w:rsidRPr="00990165">
        <w:t>5.</w:t>
      </w:r>
      <w:r w:rsidRPr="00990165">
        <w:tab/>
        <w:t xml:space="preserve">If the RRC connection is not already released, the </w:t>
      </w:r>
      <w:r w:rsidR="00AD079E" w:rsidRPr="00AD079E">
        <w:rPr>
          <w:noProof/>
        </w:rPr>
        <w:t>eNodeB</w:t>
      </w:r>
      <w:r w:rsidRPr="00990165">
        <w:t xml:space="preserve"> sends a RRC Connection Release message to the UE in Acknowledged Mode. Once the message is acknowledged by the UE, the </w:t>
      </w:r>
      <w:r w:rsidR="00AD079E" w:rsidRPr="00AD079E">
        <w:rPr>
          <w:noProof/>
        </w:rPr>
        <w:t>eNodeB</w:t>
      </w:r>
      <w:r w:rsidRPr="00990165">
        <w:t xml:space="preserve"> deletes the UE's context.</w:t>
      </w:r>
    </w:p>
    <w:p w14:paraId="3D5072AA" w14:textId="3C16192B" w:rsidR="00E47172" w:rsidRPr="00990165" w:rsidRDefault="00E47172" w:rsidP="00E47172">
      <w:pPr>
        <w:pStyle w:val="B1"/>
      </w:pPr>
      <w:r w:rsidRPr="00990165">
        <w:t>6.</w:t>
      </w:r>
      <w:r w:rsidRPr="00990165">
        <w:tab/>
        <w:t xml:space="preserve">The </w:t>
      </w:r>
      <w:r w:rsidR="00AD079E" w:rsidRPr="00AD079E">
        <w:rPr>
          <w:noProof/>
        </w:rPr>
        <w:t>eNodeB</w:t>
      </w:r>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r w:rsidR="00AD079E" w:rsidRPr="00AD079E">
        <w:rPr>
          <w:noProof/>
        </w:rPr>
        <w:t>eNodeB</w:t>
      </w:r>
      <w:r w:rsidRPr="00990165">
        <w:t xml:space="preserve"> for that UE is released. This step shall be performed promptly after step 4, e.g. it shall not be delayed in situations where the UE does not acknowledge the RRC Connection Release.</w:t>
      </w:r>
    </w:p>
    <w:p w14:paraId="524BC8E9" w14:textId="732452C7" w:rsidR="00E47172" w:rsidRDefault="00E47172" w:rsidP="00E47172">
      <w:pPr>
        <w:pStyle w:val="B1"/>
      </w:pPr>
      <w:r>
        <w:tab/>
        <w:t xml:space="preserve">If Dual Connectivity was activated by that </w:t>
      </w:r>
      <w:r w:rsidR="00AD079E" w:rsidRPr="00AD079E">
        <w:rPr>
          <w:noProof/>
        </w:rPr>
        <w:t>eNodeB</w:t>
      </w:r>
      <w:r>
        <w:t xml:space="preserve"> at the time of the release or earlier by that </w:t>
      </w:r>
      <w:r w:rsidR="00AD079E" w:rsidRPr="00AD079E">
        <w:rPr>
          <w:noProof/>
        </w:rPr>
        <w:t>eNodeB</w:t>
      </w:r>
      <w:r>
        <w:t xml:space="preserve">, the </w:t>
      </w:r>
      <w:r w:rsidR="00AD079E" w:rsidRPr="00AD079E">
        <w:rPr>
          <w:noProof/>
        </w:rPr>
        <w:t>eNodeB</w:t>
      </w:r>
      <w:r>
        <w:t xml:space="preserve"> shall include the last known PSCell ID and the time elapsed since the Dual Connectivity was released.</w:t>
      </w:r>
    </w:p>
    <w:p w14:paraId="406774BA" w14:textId="5C4B59DA" w:rsidR="00E47172" w:rsidRPr="00990165" w:rsidRDefault="00E47172" w:rsidP="00E47172">
      <w:pPr>
        <w:pStyle w:val="B1"/>
      </w:pPr>
      <w:r w:rsidRPr="00990165">
        <w:tab/>
      </w:r>
      <w:r>
        <w:t xml:space="preserve">If the </w:t>
      </w:r>
      <w:r w:rsidR="00AD079E" w:rsidRPr="00AD079E">
        <w:rPr>
          <w:noProof/>
        </w:rPr>
        <w:t>eNodeB</w:t>
      </w:r>
      <w:r>
        <w:t xml:space="preserve"> supports WUS, the </w:t>
      </w:r>
      <w:r w:rsidR="00AD079E" w:rsidRPr="00AD079E">
        <w:rPr>
          <w:noProof/>
        </w:rPr>
        <w:t>eNodeB</w:t>
      </w:r>
      <w:r>
        <w:t xml:space="preserve"> should include the Information On Recommended Cells And </w:t>
      </w:r>
      <w:r w:rsidR="00AD079E" w:rsidRPr="00AD079E">
        <w:rPr>
          <w:noProof/>
        </w:rPr>
        <w:t>eNodeBs</w:t>
      </w:r>
      <w:r>
        <w:t xml:space="preserve"> For Paging in the S1 UE Context Release Complete message; otherwise, the </w:t>
      </w:r>
      <w:r w:rsidR="00AD079E" w:rsidRPr="00AD079E">
        <w:rPr>
          <w:noProof/>
        </w:rPr>
        <w:t>eNodeB</w:t>
      </w:r>
      <w:r w:rsidRPr="00990165">
        <w:t xml:space="preserve"> may include the </w:t>
      </w:r>
      <w:r w:rsidRPr="002651EA">
        <w:rPr>
          <w:i/>
          <w:iCs/>
        </w:rPr>
        <w:t xml:space="preserve">Information On Recommended Cells And </w:t>
      </w:r>
      <w:r w:rsidR="00AD079E" w:rsidRPr="00AD079E">
        <w:rPr>
          <w:noProof/>
        </w:rPr>
        <w:t>eNodeBs</w:t>
      </w:r>
      <w:r w:rsidRPr="002651EA">
        <w:rPr>
          <w:i/>
          <w:iCs/>
        </w:rPr>
        <w:t xml:space="preserve"> For Paging</w:t>
      </w:r>
      <w:r w:rsidRPr="00990165">
        <w:t xml:space="preserve"> in the S1 UE Context Release Complete message. If available, the MME shall store this information to be used when paging the UE.</w:t>
      </w:r>
    </w:p>
    <w:p w14:paraId="5BF5D47E" w14:textId="4D9D4FD5" w:rsidR="00E47172" w:rsidRPr="00990165" w:rsidRDefault="00E47172" w:rsidP="00E47172">
      <w:pPr>
        <w:pStyle w:val="B1"/>
      </w:pPr>
      <w:r w:rsidRPr="00990165">
        <w:tab/>
        <w:t xml:space="preserve">The </w:t>
      </w:r>
      <w:r w:rsidR="00AD079E" w:rsidRPr="00AD079E">
        <w:rPr>
          <w:noProof/>
        </w:rPr>
        <w:t>eNodeB</w:t>
      </w:r>
      <w:r w:rsidRPr="00990165">
        <w:t xml:space="preserve"> includes Information for Enhanced Coverage, if available, in the S1 UE Context Release Complete message.</w:t>
      </w:r>
    </w:p>
    <w:p w14:paraId="00E5C636" w14:textId="353E4FCB" w:rsidR="00E47172" w:rsidRDefault="00E47172" w:rsidP="00E47172">
      <w:pPr>
        <w:pStyle w:val="B1"/>
      </w:pPr>
      <w:r>
        <w:tab/>
        <w:t xml:space="preserve">If the PLMN has configured secondary RAT usage data reporting, the </w:t>
      </w:r>
      <w:r w:rsidR="00AD079E" w:rsidRPr="00AD079E">
        <w:rPr>
          <w:noProof/>
        </w:rPr>
        <w:t>eNodeB</w:t>
      </w:r>
      <w:r>
        <w:t xml:space="preserve"> has not included Secondary RAT usage data at step 1b, and the </w:t>
      </w:r>
      <w:r w:rsidR="00AD079E" w:rsidRPr="00AD079E">
        <w:rPr>
          <w:noProof/>
        </w:rPr>
        <w:t>eNodeB</w:t>
      </w:r>
      <w:r>
        <w:t xml:space="preserve"> has Secondary RAT usage data to report, the Secondary RAT usage data is included in this message. If Secondary RAT usage data was included at step 1b then MME ignores Secondary RAT usage data at step 6.</w:t>
      </w:r>
    </w:p>
    <w:p w14:paraId="09F1B054" w14:textId="74BAE97E" w:rsidR="00E47172" w:rsidRPr="00990165" w:rsidRDefault="00E47172" w:rsidP="00E47172">
      <w:pPr>
        <w:pStyle w:val="B1"/>
      </w:pPr>
      <w:r w:rsidRPr="00990165">
        <w:tab/>
        <w:t xml:space="preserve">The MME deletes any </w:t>
      </w:r>
      <w:r w:rsidR="00AD079E" w:rsidRPr="00AD079E">
        <w:rPr>
          <w:noProof/>
        </w:rPr>
        <w:t>eNodeB</w:t>
      </w:r>
      <w:r w:rsidRPr="00990165">
        <w:t xml:space="preserve"> related information ("</w:t>
      </w:r>
      <w:r w:rsidR="00AD079E" w:rsidRPr="00AD079E">
        <w:rPr>
          <w:noProof/>
        </w:rPr>
        <w:t>eNodeB</w:t>
      </w:r>
      <w:r w:rsidRPr="00990165">
        <w:t xml:space="preserve"> Address in Use for S1-MME", "MME UE S1 AP ID" and "</w:t>
      </w:r>
      <w:r w:rsidR="00AD079E" w:rsidRPr="00AD079E">
        <w:rPr>
          <w:noProof/>
        </w:rPr>
        <w:t>eNodeB</w:t>
      </w:r>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18064E87" w14:textId="083AF520" w:rsidR="00E47172" w:rsidRPr="00990165" w:rsidRDefault="00E47172" w:rsidP="00E47172">
      <w:pPr>
        <w:pStyle w:val="B1"/>
      </w:pPr>
      <w:r w:rsidRPr="00990165">
        <w:tab/>
        <w:t xml:space="preserve">If the cause of S1 release is because of User I inactivity, Inter-RAT Redirection, the MME shall preserve the GBR bearers. If the cause of S1 release is because of CS Fallback triggered, further details about bearer handling are described in </w:t>
      </w:r>
      <w:r w:rsidR="00841EAD" w:rsidRPr="00990165">
        <w:t>TS</w:t>
      </w:r>
      <w:r w:rsidR="00841EAD">
        <w:t> </w:t>
      </w:r>
      <w:r w:rsidR="00841EAD" w:rsidRPr="00990165">
        <w:t>23.272</w:t>
      </w:r>
      <w:r w:rsidR="00841EAD">
        <w:t> </w:t>
      </w:r>
      <w:r w:rsidR="00841EAD" w:rsidRPr="00990165">
        <w:t>[</w:t>
      </w:r>
      <w:r w:rsidRPr="00990165">
        <w:t xml:space="preserve">58]. Otherwise, e.g. Radio Connection With UE Lost, S1 signalling connection lost, </w:t>
      </w:r>
      <w:r w:rsidR="00AD079E" w:rsidRPr="00AD079E">
        <w:rPr>
          <w:noProof/>
        </w:rPr>
        <w:t>eNodeB</w:t>
      </w:r>
      <w:r w:rsidRPr="00990165">
        <w:t xml:space="preserve"> failure the MME shall trigger the MME Initiated Dedicated Bearer Deactivation procedure (clause 5.4.4.2) for the GBR bearer(s) of the UE after the S1 Release procedure is completed.</w:t>
      </w:r>
    </w:p>
    <w:p w14:paraId="44FF3F03" w14:textId="77777777" w:rsidR="00E47172" w:rsidRPr="00990165" w:rsidRDefault="00E47172" w:rsidP="00E47172">
      <w:pPr>
        <w:pStyle w:val="NO"/>
      </w:pPr>
      <w:r w:rsidRPr="00990165">
        <w:t>NOTE 3:</w:t>
      </w:r>
      <w:r w:rsidRPr="00990165">
        <w:tab/>
        <w:t>EPC does not support the GPRS preservation feature with setting the MBR for GBR bearers to zero.</w:t>
      </w:r>
    </w:p>
    <w:p w14:paraId="0F212D7F" w14:textId="77777777" w:rsidR="00E47172" w:rsidRPr="00990165" w:rsidRDefault="00E47172" w:rsidP="00E47172">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06DB2361" w14:textId="35BB3488" w:rsidR="00E47172" w:rsidRPr="00990165" w:rsidRDefault="00E47172" w:rsidP="00E47172">
      <w:pPr>
        <w:pStyle w:val="B1"/>
      </w:pPr>
      <w:r w:rsidRPr="00990165">
        <w:tab/>
        <w:t xml:space="preserve">If LIPA is active for a PDN connection, the </w:t>
      </w:r>
      <w:r w:rsidR="00AD079E">
        <w:t>HeNB</w:t>
      </w:r>
      <w:r w:rsidRPr="00990165">
        <w:t xml:space="preserve"> informs the collocated L-GW by internal signalling to releases the direct user plane path to the </w:t>
      </w:r>
      <w:r w:rsidR="00AD079E">
        <w:t>HeNB</w:t>
      </w:r>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FE8E33B" w14:textId="3120371F" w:rsidR="00E47172" w:rsidRDefault="00E47172" w:rsidP="00E47172">
      <w:pPr>
        <w:pStyle w:val="B1"/>
      </w:pPr>
      <w:r>
        <w:t>7.</w:t>
      </w:r>
      <w:r>
        <w:tab/>
        <w:t xml:space="preserve">If the </w:t>
      </w:r>
      <w:r w:rsidR="00AD079E" w:rsidRPr="00AD079E">
        <w:rPr>
          <w:noProof/>
        </w:rPr>
        <w:t>eNodeB</w:t>
      </w:r>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4462219B" w14:textId="2C28ADDC" w:rsidR="00E47172" w:rsidRDefault="00E47172" w:rsidP="00E47172">
      <w:pPr>
        <w:pStyle w:val="B1"/>
      </w:pPr>
      <w:r>
        <w:lastRenderedPageBreak/>
        <w:tab/>
        <w:t xml:space="preserve">If the </w:t>
      </w:r>
      <w:r w:rsidR="00AD079E" w:rsidRPr="00AD079E">
        <w:rPr>
          <w:noProof/>
        </w:rPr>
        <w:t>eNodeB</w:t>
      </w:r>
      <w:r>
        <w:t xml:space="preserve"> provided Secondary RAT usage data in step 1b (i.e. </w:t>
      </w:r>
      <w:r w:rsidR="00AD079E" w:rsidRPr="00AD079E">
        <w:rPr>
          <w:noProof/>
        </w:rPr>
        <w:t>eNodeB</w:t>
      </w:r>
      <w:r>
        <w:t xml:space="preserve"> initiated S1 release) and PGW secondary RAT usage data reporting is active, the MME initiates the Secondary RAT usage data reporting procedure in clause 5.7A.3 as illustrated in figure 5.7A.3-2.</w:t>
      </w:r>
    </w:p>
    <w:p w14:paraId="2FA28E84" w14:textId="0A421D45" w:rsidR="006101E9" w:rsidRPr="006101E9" w:rsidRDefault="006101E9" w:rsidP="006101E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101E9">
        <w:rPr>
          <w:color w:val="FFFFFF"/>
        </w:rPr>
        <w:t>**** END OF CHANGES ****</w:t>
      </w:r>
      <w:bookmarkEnd w:id="7"/>
    </w:p>
    <w:sectPr w:rsidR="006101E9" w:rsidRPr="006101E9">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7F7B1C5D" w14:textId="77777777" w:rsidR="000371E1" w:rsidRDefault="000371E1" w:rsidP="000371E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7B1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7B1C5D"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1FB43" w14:textId="77777777" w:rsidR="000663FB" w:rsidRDefault="000663FB">
      <w:r>
        <w:separator/>
      </w:r>
    </w:p>
  </w:endnote>
  <w:endnote w:type="continuationSeparator" w:id="0">
    <w:p w14:paraId="4C6AE0DC" w14:textId="77777777" w:rsidR="000663FB" w:rsidRDefault="0006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C182D" w14:textId="77777777" w:rsidR="00FE6673" w:rsidRDefault="00FE66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664E7" w14:textId="77777777" w:rsidR="00FE6673" w:rsidRDefault="00FE66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339AB" w14:textId="77777777" w:rsidR="00FE6673" w:rsidRDefault="00FE66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6101E9" w:rsidRDefault="00610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0E31B" w14:textId="77777777" w:rsidR="000663FB" w:rsidRDefault="000663FB">
      <w:r>
        <w:separator/>
      </w:r>
    </w:p>
  </w:footnote>
  <w:footnote w:type="continuationSeparator" w:id="0">
    <w:p w14:paraId="5053C4F1" w14:textId="77777777" w:rsidR="000663FB" w:rsidRDefault="00066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C1F49" w14:textId="77777777" w:rsidR="000371E1" w:rsidRDefault="00037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8D94C" w14:textId="77777777" w:rsidR="00FE6673" w:rsidRDefault="00FE66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A8E57" w14:textId="77777777" w:rsidR="00FE6673" w:rsidRDefault="00FE66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3BA46C1F" w:rsidR="006101E9" w:rsidRDefault="00610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6101E9" w:rsidRDefault="00610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54EA78E6" w:rsidR="006101E9" w:rsidRDefault="00610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6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6101E9" w:rsidRDefault="00610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323E4"/>
    <w:multiLevelType w:val="hybridMultilevel"/>
    <w:tmpl w:val="52C6F474"/>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16E91AF2"/>
    <w:multiLevelType w:val="hybridMultilevel"/>
    <w:tmpl w:val="CF9EA00A"/>
    <w:lvl w:ilvl="0" w:tplc="D17612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28237D"/>
    <w:multiLevelType w:val="hybridMultilevel"/>
    <w:tmpl w:val="4220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176CB5"/>
    <w:multiLevelType w:val="hybridMultilevel"/>
    <w:tmpl w:val="3C0C147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13"/>
  </w:num>
  <w:num w:numId="6">
    <w:abstractNumId w:val="14"/>
  </w:num>
  <w:num w:numId="7">
    <w:abstractNumId w:val="28"/>
  </w:num>
  <w:num w:numId="8">
    <w:abstractNumId w:val="23"/>
  </w:num>
  <w:num w:numId="9">
    <w:abstractNumId w:val="27"/>
  </w:num>
  <w:num w:numId="10">
    <w:abstractNumId w:val="16"/>
  </w:num>
  <w:num w:numId="11">
    <w:abstractNumId w:val="26"/>
  </w:num>
  <w:num w:numId="12">
    <w:abstractNumId w:val="15"/>
  </w:num>
  <w:num w:numId="13">
    <w:abstractNumId w:val="20"/>
  </w:num>
  <w:num w:numId="14">
    <w:abstractNumId w:val="22"/>
  </w:num>
  <w:num w:numId="15">
    <w:abstractNumId w:val="2"/>
  </w:num>
  <w:num w:numId="16">
    <w:abstractNumId w:val="1"/>
  </w:num>
  <w:num w:numId="17">
    <w:abstractNumId w:val="0"/>
  </w:num>
  <w:num w:numId="18">
    <w:abstractNumId w:val="18"/>
  </w:num>
  <w:num w:numId="19">
    <w:abstractNumId w:val="21"/>
  </w:num>
  <w:num w:numId="20">
    <w:abstractNumId w:val="30"/>
  </w:num>
  <w:num w:numId="21">
    <w:abstractNumId w:val="2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7"/>
  </w:num>
  <w:num w:numId="30">
    <w:abstractNumId w:val="12"/>
  </w:num>
  <w:num w:numId="31">
    <w:abstractNumId w:val="25"/>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1E1"/>
    <w:rsid w:val="00040095"/>
    <w:rsid w:val="00051834"/>
    <w:rsid w:val="00054A22"/>
    <w:rsid w:val="00062023"/>
    <w:rsid w:val="000655A6"/>
    <w:rsid w:val="000663FB"/>
    <w:rsid w:val="00066EFC"/>
    <w:rsid w:val="00080512"/>
    <w:rsid w:val="0008176B"/>
    <w:rsid w:val="000C47C3"/>
    <w:rsid w:val="000D0479"/>
    <w:rsid w:val="000D58AB"/>
    <w:rsid w:val="000E5CF4"/>
    <w:rsid w:val="00133525"/>
    <w:rsid w:val="00172BC3"/>
    <w:rsid w:val="00187A8F"/>
    <w:rsid w:val="001A4C42"/>
    <w:rsid w:val="001A7420"/>
    <w:rsid w:val="001B6637"/>
    <w:rsid w:val="001C21C3"/>
    <w:rsid w:val="001D02C2"/>
    <w:rsid w:val="001F0C1D"/>
    <w:rsid w:val="001F1132"/>
    <w:rsid w:val="001F168B"/>
    <w:rsid w:val="00214C67"/>
    <w:rsid w:val="002347A2"/>
    <w:rsid w:val="00235E89"/>
    <w:rsid w:val="002420E5"/>
    <w:rsid w:val="00263164"/>
    <w:rsid w:val="002675F0"/>
    <w:rsid w:val="002716A9"/>
    <w:rsid w:val="002B3091"/>
    <w:rsid w:val="002B6339"/>
    <w:rsid w:val="002E00EE"/>
    <w:rsid w:val="002E27C9"/>
    <w:rsid w:val="003172DC"/>
    <w:rsid w:val="0035462D"/>
    <w:rsid w:val="003765B8"/>
    <w:rsid w:val="00384617"/>
    <w:rsid w:val="00385261"/>
    <w:rsid w:val="003B4720"/>
    <w:rsid w:val="003C3971"/>
    <w:rsid w:val="004054D8"/>
    <w:rsid w:val="00423334"/>
    <w:rsid w:val="004345EC"/>
    <w:rsid w:val="00442E73"/>
    <w:rsid w:val="00465515"/>
    <w:rsid w:val="0048563A"/>
    <w:rsid w:val="00487150"/>
    <w:rsid w:val="004C36CD"/>
    <w:rsid w:val="004D3578"/>
    <w:rsid w:val="004E213A"/>
    <w:rsid w:val="004F0988"/>
    <w:rsid w:val="004F3340"/>
    <w:rsid w:val="00504A85"/>
    <w:rsid w:val="0053388B"/>
    <w:rsid w:val="00535773"/>
    <w:rsid w:val="00543E6C"/>
    <w:rsid w:val="00565087"/>
    <w:rsid w:val="00597B11"/>
    <w:rsid w:val="005D2E01"/>
    <w:rsid w:val="005D7526"/>
    <w:rsid w:val="005E4BB2"/>
    <w:rsid w:val="00602AEA"/>
    <w:rsid w:val="006101E9"/>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1EAD"/>
    <w:rsid w:val="008768CA"/>
    <w:rsid w:val="008977F9"/>
    <w:rsid w:val="008C384C"/>
    <w:rsid w:val="0090271F"/>
    <w:rsid w:val="00902E23"/>
    <w:rsid w:val="009114D7"/>
    <w:rsid w:val="0091348E"/>
    <w:rsid w:val="00917CCB"/>
    <w:rsid w:val="00942EC2"/>
    <w:rsid w:val="009964A0"/>
    <w:rsid w:val="009F37B7"/>
    <w:rsid w:val="00A10F02"/>
    <w:rsid w:val="00A164B4"/>
    <w:rsid w:val="00A26956"/>
    <w:rsid w:val="00A27486"/>
    <w:rsid w:val="00A53724"/>
    <w:rsid w:val="00A56066"/>
    <w:rsid w:val="00A57149"/>
    <w:rsid w:val="00A73129"/>
    <w:rsid w:val="00A82346"/>
    <w:rsid w:val="00A92BA1"/>
    <w:rsid w:val="00AA78B0"/>
    <w:rsid w:val="00AC6BC6"/>
    <w:rsid w:val="00AD079E"/>
    <w:rsid w:val="00AE65E2"/>
    <w:rsid w:val="00B15449"/>
    <w:rsid w:val="00B27A7C"/>
    <w:rsid w:val="00B5249D"/>
    <w:rsid w:val="00B93086"/>
    <w:rsid w:val="00BA19ED"/>
    <w:rsid w:val="00BA4B8D"/>
    <w:rsid w:val="00BB2307"/>
    <w:rsid w:val="00BC0F7D"/>
    <w:rsid w:val="00BD7D31"/>
    <w:rsid w:val="00BE0734"/>
    <w:rsid w:val="00BE3255"/>
    <w:rsid w:val="00BF128E"/>
    <w:rsid w:val="00C074DD"/>
    <w:rsid w:val="00C10F9C"/>
    <w:rsid w:val="00C1496A"/>
    <w:rsid w:val="00C33079"/>
    <w:rsid w:val="00C45231"/>
    <w:rsid w:val="00C61E72"/>
    <w:rsid w:val="00C72833"/>
    <w:rsid w:val="00C80F1D"/>
    <w:rsid w:val="00C93F40"/>
    <w:rsid w:val="00CA3D0C"/>
    <w:rsid w:val="00D57972"/>
    <w:rsid w:val="00D675A9"/>
    <w:rsid w:val="00D738D6"/>
    <w:rsid w:val="00D755EB"/>
    <w:rsid w:val="00D76048"/>
    <w:rsid w:val="00D87E00"/>
    <w:rsid w:val="00D9134D"/>
    <w:rsid w:val="00D95BF4"/>
    <w:rsid w:val="00D95D3F"/>
    <w:rsid w:val="00DA7A03"/>
    <w:rsid w:val="00DB1818"/>
    <w:rsid w:val="00DC309B"/>
    <w:rsid w:val="00DC4DA2"/>
    <w:rsid w:val="00DD4C17"/>
    <w:rsid w:val="00DD74A5"/>
    <w:rsid w:val="00DE48E7"/>
    <w:rsid w:val="00DF2B1F"/>
    <w:rsid w:val="00DF62CD"/>
    <w:rsid w:val="00E10DB2"/>
    <w:rsid w:val="00E16509"/>
    <w:rsid w:val="00E362FD"/>
    <w:rsid w:val="00E44582"/>
    <w:rsid w:val="00E47172"/>
    <w:rsid w:val="00E77645"/>
    <w:rsid w:val="00EA15B0"/>
    <w:rsid w:val="00EA5EA7"/>
    <w:rsid w:val="00EC4A25"/>
    <w:rsid w:val="00ED30E9"/>
    <w:rsid w:val="00F025A2"/>
    <w:rsid w:val="00F04712"/>
    <w:rsid w:val="00F13360"/>
    <w:rsid w:val="00F22EC7"/>
    <w:rsid w:val="00F325C8"/>
    <w:rsid w:val="00F37759"/>
    <w:rsid w:val="00F61450"/>
    <w:rsid w:val="00F653B8"/>
    <w:rsid w:val="00F9008D"/>
    <w:rsid w:val="00FA1266"/>
    <w:rsid w:val="00FA7A76"/>
    <w:rsid w:val="00FC1192"/>
    <w:rsid w:val="00FE6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styleId="Bibliography">
    <w:name w:val="Bibliography"/>
    <w:basedOn w:val="Normal"/>
    <w:next w:val="Normal"/>
    <w:uiPriority w:val="37"/>
    <w:semiHidden/>
    <w:unhideWhenUsed/>
    <w:rsid w:val="00187A8F"/>
  </w:style>
  <w:style w:type="paragraph" w:styleId="BlockText">
    <w:name w:val="Block Text"/>
    <w:basedOn w:val="Normal"/>
    <w:rsid w:val="00187A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7A8F"/>
    <w:pPr>
      <w:spacing w:after="120"/>
    </w:pPr>
  </w:style>
  <w:style w:type="character" w:customStyle="1" w:styleId="BodyTextChar">
    <w:name w:val="Body Text Char"/>
    <w:basedOn w:val="DefaultParagraphFont"/>
    <w:link w:val="BodyText"/>
    <w:rsid w:val="00187A8F"/>
    <w:rPr>
      <w:lang w:eastAsia="en-US"/>
    </w:rPr>
  </w:style>
  <w:style w:type="paragraph" w:styleId="BodyText2">
    <w:name w:val="Body Text 2"/>
    <w:basedOn w:val="Normal"/>
    <w:link w:val="BodyText2Char"/>
    <w:rsid w:val="00187A8F"/>
    <w:pPr>
      <w:spacing w:after="120" w:line="480" w:lineRule="auto"/>
    </w:pPr>
  </w:style>
  <w:style w:type="character" w:customStyle="1" w:styleId="BodyText2Char">
    <w:name w:val="Body Text 2 Char"/>
    <w:basedOn w:val="DefaultParagraphFont"/>
    <w:link w:val="BodyText2"/>
    <w:rsid w:val="00187A8F"/>
    <w:rPr>
      <w:lang w:eastAsia="en-US"/>
    </w:rPr>
  </w:style>
  <w:style w:type="paragraph" w:styleId="BodyText3">
    <w:name w:val="Body Text 3"/>
    <w:basedOn w:val="Normal"/>
    <w:link w:val="BodyText3Char"/>
    <w:rsid w:val="00187A8F"/>
    <w:pPr>
      <w:spacing w:after="120"/>
    </w:pPr>
    <w:rPr>
      <w:sz w:val="16"/>
      <w:szCs w:val="16"/>
    </w:rPr>
  </w:style>
  <w:style w:type="character" w:customStyle="1" w:styleId="BodyText3Char">
    <w:name w:val="Body Text 3 Char"/>
    <w:basedOn w:val="DefaultParagraphFont"/>
    <w:link w:val="BodyText3"/>
    <w:rsid w:val="00187A8F"/>
    <w:rPr>
      <w:sz w:val="16"/>
      <w:szCs w:val="16"/>
      <w:lang w:eastAsia="en-US"/>
    </w:rPr>
  </w:style>
  <w:style w:type="paragraph" w:styleId="BodyTextFirstIndent">
    <w:name w:val="Body Text First Indent"/>
    <w:basedOn w:val="BodyText"/>
    <w:link w:val="BodyTextFirstIndentChar"/>
    <w:rsid w:val="00187A8F"/>
    <w:pPr>
      <w:spacing w:after="180"/>
      <w:ind w:firstLine="360"/>
    </w:pPr>
  </w:style>
  <w:style w:type="character" w:customStyle="1" w:styleId="BodyTextFirstIndentChar">
    <w:name w:val="Body Text First Indent Char"/>
    <w:basedOn w:val="BodyTextChar"/>
    <w:link w:val="BodyTextFirstIndent"/>
    <w:rsid w:val="00187A8F"/>
    <w:rPr>
      <w:lang w:eastAsia="en-US"/>
    </w:rPr>
  </w:style>
  <w:style w:type="paragraph" w:styleId="BodyTextIndent">
    <w:name w:val="Body Text Indent"/>
    <w:basedOn w:val="Normal"/>
    <w:link w:val="BodyTextIndentChar"/>
    <w:rsid w:val="00187A8F"/>
    <w:pPr>
      <w:spacing w:after="120"/>
      <w:ind w:left="283"/>
    </w:pPr>
  </w:style>
  <w:style w:type="character" w:customStyle="1" w:styleId="BodyTextIndentChar">
    <w:name w:val="Body Text Indent Char"/>
    <w:basedOn w:val="DefaultParagraphFont"/>
    <w:link w:val="BodyTextIndent"/>
    <w:rsid w:val="00187A8F"/>
    <w:rPr>
      <w:lang w:eastAsia="en-US"/>
    </w:rPr>
  </w:style>
  <w:style w:type="paragraph" w:styleId="BodyTextFirstIndent2">
    <w:name w:val="Body Text First Indent 2"/>
    <w:basedOn w:val="BodyTextIndent"/>
    <w:link w:val="BodyTextFirstIndent2Char"/>
    <w:rsid w:val="00187A8F"/>
    <w:pPr>
      <w:spacing w:after="180"/>
      <w:ind w:left="360" w:firstLine="360"/>
    </w:pPr>
  </w:style>
  <w:style w:type="character" w:customStyle="1" w:styleId="BodyTextFirstIndent2Char">
    <w:name w:val="Body Text First Indent 2 Char"/>
    <w:basedOn w:val="BodyTextIndentChar"/>
    <w:link w:val="BodyTextFirstIndent2"/>
    <w:rsid w:val="00187A8F"/>
    <w:rPr>
      <w:lang w:eastAsia="en-US"/>
    </w:rPr>
  </w:style>
  <w:style w:type="paragraph" w:styleId="BodyTextIndent2">
    <w:name w:val="Body Text Indent 2"/>
    <w:basedOn w:val="Normal"/>
    <w:link w:val="BodyTextIndent2Char"/>
    <w:rsid w:val="00187A8F"/>
    <w:pPr>
      <w:spacing w:after="120" w:line="480" w:lineRule="auto"/>
      <w:ind w:left="283"/>
    </w:pPr>
  </w:style>
  <w:style w:type="character" w:customStyle="1" w:styleId="BodyTextIndent2Char">
    <w:name w:val="Body Text Indent 2 Char"/>
    <w:basedOn w:val="DefaultParagraphFont"/>
    <w:link w:val="BodyTextIndent2"/>
    <w:rsid w:val="00187A8F"/>
    <w:rPr>
      <w:lang w:eastAsia="en-US"/>
    </w:rPr>
  </w:style>
  <w:style w:type="paragraph" w:styleId="BodyTextIndent3">
    <w:name w:val="Body Text Indent 3"/>
    <w:basedOn w:val="Normal"/>
    <w:link w:val="BodyTextIndent3Char"/>
    <w:rsid w:val="00187A8F"/>
    <w:pPr>
      <w:spacing w:after="120"/>
      <w:ind w:left="283"/>
    </w:pPr>
    <w:rPr>
      <w:sz w:val="16"/>
      <w:szCs w:val="16"/>
    </w:rPr>
  </w:style>
  <w:style w:type="character" w:customStyle="1" w:styleId="BodyTextIndent3Char">
    <w:name w:val="Body Text Indent 3 Char"/>
    <w:basedOn w:val="DefaultParagraphFont"/>
    <w:link w:val="BodyTextIndent3"/>
    <w:rsid w:val="00187A8F"/>
    <w:rPr>
      <w:sz w:val="16"/>
      <w:szCs w:val="16"/>
      <w:lang w:eastAsia="en-US"/>
    </w:rPr>
  </w:style>
  <w:style w:type="paragraph" w:styleId="Caption">
    <w:name w:val="caption"/>
    <w:basedOn w:val="Normal"/>
    <w:next w:val="Normal"/>
    <w:semiHidden/>
    <w:unhideWhenUsed/>
    <w:qFormat/>
    <w:rsid w:val="00187A8F"/>
    <w:pPr>
      <w:spacing w:after="200"/>
    </w:pPr>
    <w:rPr>
      <w:i/>
      <w:iCs/>
      <w:color w:val="44546A" w:themeColor="text2"/>
      <w:sz w:val="18"/>
      <w:szCs w:val="18"/>
    </w:rPr>
  </w:style>
  <w:style w:type="paragraph" w:styleId="Closing">
    <w:name w:val="Closing"/>
    <w:basedOn w:val="Normal"/>
    <w:link w:val="ClosingChar"/>
    <w:rsid w:val="00187A8F"/>
    <w:pPr>
      <w:spacing w:after="0"/>
      <w:ind w:left="4252"/>
    </w:pPr>
  </w:style>
  <w:style w:type="character" w:customStyle="1" w:styleId="ClosingChar">
    <w:name w:val="Closing Char"/>
    <w:basedOn w:val="DefaultParagraphFont"/>
    <w:link w:val="Closing"/>
    <w:rsid w:val="00187A8F"/>
    <w:rPr>
      <w:lang w:eastAsia="en-US"/>
    </w:rPr>
  </w:style>
  <w:style w:type="paragraph" w:styleId="CommentSubject">
    <w:name w:val="annotation subject"/>
    <w:basedOn w:val="CommentText"/>
    <w:next w:val="CommentText"/>
    <w:link w:val="CommentSubjectChar"/>
    <w:rsid w:val="00187A8F"/>
    <w:rPr>
      <w:b/>
      <w:bCs/>
    </w:rPr>
  </w:style>
  <w:style w:type="character" w:customStyle="1" w:styleId="CommentSubjectChar">
    <w:name w:val="Comment Subject Char"/>
    <w:basedOn w:val="CommentTextChar"/>
    <w:link w:val="CommentSubject"/>
    <w:rsid w:val="00187A8F"/>
    <w:rPr>
      <w:b/>
      <w:bCs/>
      <w:lang w:eastAsia="en-US"/>
    </w:rPr>
  </w:style>
  <w:style w:type="paragraph" w:styleId="Date">
    <w:name w:val="Date"/>
    <w:basedOn w:val="Normal"/>
    <w:next w:val="Normal"/>
    <w:link w:val="DateChar"/>
    <w:rsid w:val="00187A8F"/>
  </w:style>
  <w:style w:type="character" w:customStyle="1" w:styleId="DateChar">
    <w:name w:val="Date Char"/>
    <w:basedOn w:val="DefaultParagraphFont"/>
    <w:link w:val="Date"/>
    <w:rsid w:val="00187A8F"/>
    <w:rPr>
      <w:lang w:eastAsia="en-US"/>
    </w:rPr>
  </w:style>
  <w:style w:type="paragraph" w:styleId="E-mailSignature">
    <w:name w:val="E-mail Signature"/>
    <w:basedOn w:val="Normal"/>
    <w:link w:val="E-mailSignatureChar"/>
    <w:rsid w:val="00187A8F"/>
    <w:pPr>
      <w:spacing w:after="0"/>
    </w:pPr>
  </w:style>
  <w:style w:type="character" w:customStyle="1" w:styleId="E-mailSignatureChar">
    <w:name w:val="E-mail Signature Char"/>
    <w:basedOn w:val="DefaultParagraphFont"/>
    <w:link w:val="E-mailSignature"/>
    <w:rsid w:val="00187A8F"/>
    <w:rPr>
      <w:lang w:eastAsia="en-US"/>
    </w:rPr>
  </w:style>
  <w:style w:type="paragraph" w:styleId="EndnoteText">
    <w:name w:val="endnote text"/>
    <w:basedOn w:val="Normal"/>
    <w:link w:val="EndnoteTextChar"/>
    <w:rsid w:val="00187A8F"/>
    <w:pPr>
      <w:spacing w:after="0"/>
    </w:pPr>
  </w:style>
  <w:style w:type="character" w:customStyle="1" w:styleId="EndnoteTextChar">
    <w:name w:val="Endnote Text Char"/>
    <w:basedOn w:val="DefaultParagraphFont"/>
    <w:link w:val="EndnoteText"/>
    <w:rsid w:val="00187A8F"/>
    <w:rPr>
      <w:lang w:eastAsia="en-US"/>
    </w:rPr>
  </w:style>
  <w:style w:type="paragraph" w:styleId="EnvelopeAddress">
    <w:name w:val="envelope address"/>
    <w:basedOn w:val="Normal"/>
    <w:rsid w:val="00187A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7A8F"/>
    <w:pPr>
      <w:spacing w:after="0"/>
    </w:pPr>
    <w:rPr>
      <w:rFonts w:asciiTheme="majorHAnsi" w:eastAsiaTheme="majorEastAsia" w:hAnsiTheme="majorHAnsi" w:cstheme="majorBidi"/>
    </w:rPr>
  </w:style>
  <w:style w:type="paragraph" w:styleId="HTMLAddress">
    <w:name w:val="HTML Address"/>
    <w:basedOn w:val="Normal"/>
    <w:link w:val="HTMLAddressChar"/>
    <w:rsid w:val="00187A8F"/>
    <w:pPr>
      <w:spacing w:after="0"/>
    </w:pPr>
    <w:rPr>
      <w:i/>
      <w:iCs/>
    </w:rPr>
  </w:style>
  <w:style w:type="character" w:customStyle="1" w:styleId="HTMLAddressChar">
    <w:name w:val="HTML Address Char"/>
    <w:basedOn w:val="DefaultParagraphFont"/>
    <w:link w:val="HTMLAddress"/>
    <w:rsid w:val="00187A8F"/>
    <w:rPr>
      <w:i/>
      <w:iCs/>
      <w:lang w:eastAsia="en-US"/>
    </w:rPr>
  </w:style>
  <w:style w:type="paragraph" w:styleId="HTMLPreformatted">
    <w:name w:val="HTML Preformatted"/>
    <w:basedOn w:val="Normal"/>
    <w:link w:val="HTMLPreformattedChar"/>
    <w:rsid w:val="00187A8F"/>
    <w:pPr>
      <w:spacing w:after="0"/>
    </w:pPr>
    <w:rPr>
      <w:rFonts w:ascii="Consolas" w:hAnsi="Consolas"/>
    </w:rPr>
  </w:style>
  <w:style w:type="character" w:customStyle="1" w:styleId="HTMLPreformattedChar">
    <w:name w:val="HTML Preformatted Char"/>
    <w:basedOn w:val="DefaultParagraphFont"/>
    <w:link w:val="HTMLPreformatted"/>
    <w:rsid w:val="00187A8F"/>
    <w:rPr>
      <w:rFonts w:ascii="Consolas" w:hAnsi="Consolas"/>
      <w:lang w:eastAsia="en-US"/>
    </w:rPr>
  </w:style>
  <w:style w:type="paragraph" w:styleId="Index3">
    <w:name w:val="index 3"/>
    <w:basedOn w:val="Normal"/>
    <w:next w:val="Normal"/>
    <w:rsid w:val="00187A8F"/>
    <w:pPr>
      <w:spacing w:after="0"/>
      <w:ind w:left="600" w:hanging="200"/>
    </w:pPr>
  </w:style>
  <w:style w:type="paragraph" w:styleId="Index4">
    <w:name w:val="index 4"/>
    <w:basedOn w:val="Normal"/>
    <w:next w:val="Normal"/>
    <w:rsid w:val="00187A8F"/>
    <w:pPr>
      <w:spacing w:after="0"/>
      <w:ind w:left="800" w:hanging="200"/>
    </w:pPr>
  </w:style>
  <w:style w:type="paragraph" w:styleId="Index5">
    <w:name w:val="index 5"/>
    <w:basedOn w:val="Normal"/>
    <w:next w:val="Normal"/>
    <w:rsid w:val="00187A8F"/>
    <w:pPr>
      <w:spacing w:after="0"/>
      <w:ind w:left="1000" w:hanging="200"/>
    </w:pPr>
  </w:style>
  <w:style w:type="paragraph" w:styleId="Index6">
    <w:name w:val="index 6"/>
    <w:basedOn w:val="Normal"/>
    <w:next w:val="Normal"/>
    <w:rsid w:val="00187A8F"/>
    <w:pPr>
      <w:spacing w:after="0"/>
      <w:ind w:left="1200" w:hanging="200"/>
    </w:pPr>
  </w:style>
  <w:style w:type="paragraph" w:styleId="Index7">
    <w:name w:val="index 7"/>
    <w:basedOn w:val="Normal"/>
    <w:next w:val="Normal"/>
    <w:rsid w:val="00187A8F"/>
    <w:pPr>
      <w:spacing w:after="0"/>
      <w:ind w:left="1400" w:hanging="200"/>
    </w:pPr>
  </w:style>
  <w:style w:type="paragraph" w:styleId="Index8">
    <w:name w:val="index 8"/>
    <w:basedOn w:val="Normal"/>
    <w:next w:val="Normal"/>
    <w:rsid w:val="00187A8F"/>
    <w:pPr>
      <w:spacing w:after="0"/>
      <w:ind w:left="1600" w:hanging="200"/>
    </w:pPr>
  </w:style>
  <w:style w:type="paragraph" w:styleId="Index9">
    <w:name w:val="index 9"/>
    <w:basedOn w:val="Normal"/>
    <w:next w:val="Normal"/>
    <w:rsid w:val="00187A8F"/>
    <w:pPr>
      <w:spacing w:after="0"/>
      <w:ind w:left="1800" w:hanging="200"/>
    </w:pPr>
  </w:style>
  <w:style w:type="paragraph" w:styleId="IntenseQuote">
    <w:name w:val="Intense Quote"/>
    <w:basedOn w:val="Normal"/>
    <w:next w:val="Normal"/>
    <w:link w:val="IntenseQuoteChar"/>
    <w:uiPriority w:val="30"/>
    <w:qFormat/>
    <w:rsid w:val="00187A8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7A8F"/>
    <w:rPr>
      <w:i/>
      <w:iCs/>
      <w:color w:val="4472C4" w:themeColor="accent1"/>
      <w:lang w:eastAsia="en-US"/>
    </w:rPr>
  </w:style>
  <w:style w:type="paragraph" w:styleId="List3">
    <w:name w:val="List 3"/>
    <w:basedOn w:val="Normal"/>
    <w:rsid w:val="00187A8F"/>
    <w:pPr>
      <w:ind w:left="849" w:hanging="283"/>
      <w:contextualSpacing/>
    </w:pPr>
  </w:style>
  <w:style w:type="paragraph" w:styleId="List4">
    <w:name w:val="List 4"/>
    <w:basedOn w:val="Normal"/>
    <w:rsid w:val="00187A8F"/>
    <w:pPr>
      <w:ind w:left="1132" w:hanging="283"/>
      <w:contextualSpacing/>
    </w:pPr>
  </w:style>
  <w:style w:type="paragraph" w:styleId="List5">
    <w:name w:val="List 5"/>
    <w:basedOn w:val="Normal"/>
    <w:rsid w:val="00187A8F"/>
    <w:pPr>
      <w:ind w:left="1415" w:hanging="283"/>
      <w:contextualSpacing/>
    </w:pPr>
  </w:style>
  <w:style w:type="paragraph" w:styleId="ListBullet2">
    <w:name w:val="List Bullet 2"/>
    <w:basedOn w:val="Normal"/>
    <w:rsid w:val="00187A8F"/>
    <w:pPr>
      <w:numPr>
        <w:numId w:val="23"/>
      </w:numPr>
      <w:contextualSpacing/>
    </w:pPr>
  </w:style>
  <w:style w:type="paragraph" w:styleId="ListBullet3">
    <w:name w:val="List Bullet 3"/>
    <w:basedOn w:val="Normal"/>
    <w:rsid w:val="00187A8F"/>
    <w:pPr>
      <w:numPr>
        <w:numId w:val="24"/>
      </w:numPr>
      <w:contextualSpacing/>
    </w:pPr>
  </w:style>
  <w:style w:type="paragraph" w:styleId="ListBullet4">
    <w:name w:val="List Bullet 4"/>
    <w:basedOn w:val="Normal"/>
    <w:rsid w:val="00187A8F"/>
    <w:pPr>
      <w:numPr>
        <w:numId w:val="25"/>
      </w:numPr>
      <w:contextualSpacing/>
    </w:pPr>
  </w:style>
  <w:style w:type="paragraph" w:styleId="ListBullet5">
    <w:name w:val="List Bullet 5"/>
    <w:basedOn w:val="Normal"/>
    <w:rsid w:val="00187A8F"/>
    <w:pPr>
      <w:numPr>
        <w:numId w:val="26"/>
      </w:numPr>
      <w:contextualSpacing/>
    </w:pPr>
  </w:style>
  <w:style w:type="paragraph" w:styleId="ListContinue">
    <w:name w:val="List Continue"/>
    <w:basedOn w:val="Normal"/>
    <w:rsid w:val="00187A8F"/>
    <w:pPr>
      <w:spacing w:after="120"/>
      <w:ind w:left="283"/>
      <w:contextualSpacing/>
    </w:pPr>
  </w:style>
  <w:style w:type="paragraph" w:styleId="ListContinue2">
    <w:name w:val="List Continue 2"/>
    <w:basedOn w:val="Normal"/>
    <w:rsid w:val="00187A8F"/>
    <w:pPr>
      <w:spacing w:after="120"/>
      <w:ind w:left="566"/>
      <w:contextualSpacing/>
    </w:pPr>
  </w:style>
  <w:style w:type="paragraph" w:styleId="ListContinue3">
    <w:name w:val="List Continue 3"/>
    <w:basedOn w:val="Normal"/>
    <w:rsid w:val="00187A8F"/>
    <w:pPr>
      <w:spacing w:after="120"/>
      <w:ind w:left="849"/>
      <w:contextualSpacing/>
    </w:pPr>
  </w:style>
  <w:style w:type="paragraph" w:styleId="ListContinue4">
    <w:name w:val="List Continue 4"/>
    <w:basedOn w:val="Normal"/>
    <w:rsid w:val="00187A8F"/>
    <w:pPr>
      <w:spacing w:after="120"/>
      <w:ind w:left="1132"/>
      <w:contextualSpacing/>
    </w:pPr>
  </w:style>
  <w:style w:type="paragraph" w:styleId="ListContinue5">
    <w:name w:val="List Continue 5"/>
    <w:basedOn w:val="Normal"/>
    <w:rsid w:val="00187A8F"/>
    <w:pPr>
      <w:spacing w:after="120"/>
      <w:ind w:left="1415"/>
      <w:contextualSpacing/>
    </w:pPr>
  </w:style>
  <w:style w:type="paragraph" w:styleId="ListNumber">
    <w:name w:val="List Number"/>
    <w:basedOn w:val="Normal"/>
    <w:rsid w:val="00187A8F"/>
    <w:pPr>
      <w:numPr>
        <w:numId w:val="27"/>
      </w:numPr>
      <w:contextualSpacing/>
    </w:pPr>
  </w:style>
  <w:style w:type="paragraph" w:styleId="ListNumber2">
    <w:name w:val="List Number 2"/>
    <w:basedOn w:val="Normal"/>
    <w:rsid w:val="00187A8F"/>
    <w:pPr>
      <w:numPr>
        <w:numId w:val="28"/>
      </w:numPr>
      <w:contextualSpacing/>
    </w:pPr>
  </w:style>
  <w:style w:type="paragraph" w:styleId="ListNumber3">
    <w:name w:val="List Number 3"/>
    <w:basedOn w:val="Normal"/>
    <w:rsid w:val="00187A8F"/>
    <w:pPr>
      <w:numPr>
        <w:numId w:val="15"/>
      </w:numPr>
      <w:contextualSpacing/>
    </w:pPr>
  </w:style>
  <w:style w:type="paragraph" w:styleId="ListNumber4">
    <w:name w:val="List Number 4"/>
    <w:basedOn w:val="Normal"/>
    <w:rsid w:val="00187A8F"/>
    <w:pPr>
      <w:numPr>
        <w:numId w:val="16"/>
      </w:numPr>
      <w:contextualSpacing/>
    </w:pPr>
  </w:style>
  <w:style w:type="paragraph" w:styleId="ListNumber5">
    <w:name w:val="List Number 5"/>
    <w:basedOn w:val="Normal"/>
    <w:rsid w:val="00187A8F"/>
    <w:pPr>
      <w:numPr>
        <w:numId w:val="17"/>
      </w:numPr>
      <w:contextualSpacing/>
    </w:pPr>
  </w:style>
  <w:style w:type="paragraph" w:styleId="ListParagraph">
    <w:name w:val="List Paragraph"/>
    <w:basedOn w:val="Normal"/>
    <w:uiPriority w:val="34"/>
    <w:qFormat/>
    <w:rsid w:val="00187A8F"/>
    <w:pPr>
      <w:ind w:left="720"/>
      <w:contextualSpacing/>
    </w:pPr>
  </w:style>
  <w:style w:type="paragraph" w:styleId="MacroText">
    <w:name w:val="macro"/>
    <w:link w:val="MacroTextChar"/>
    <w:rsid w:val="00187A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87A8F"/>
    <w:rPr>
      <w:rFonts w:ascii="Consolas" w:hAnsi="Consolas"/>
      <w:lang w:eastAsia="en-US"/>
    </w:rPr>
  </w:style>
  <w:style w:type="paragraph" w:styleId="MessageHeader">
    <w:name w:val="Message Header"/>
    <w:basedOn w:val="Normal"/>
    <w:link w:val="MessageHeaderChar"/>
    <w:rsid w:val="00187A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7A8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87A8F"/>
    <w:rPr>
      <w:lang w:eastAsia="en-US"/>
    </w:rPr>
  </w:style>
  <w:style w:type="paragraph" w:styleId="NormalWeb">
    <w:name w:val="Normal (Web)"/>
    <w:basedOn w:val="Normal"/>
    <w:rsid w:val="00187A8F"/>
    <w:rPr>
      <w:sz w:val="24"/>
      <w:szCs w:val="24"/>
    </w:rPr>
  </w:style>
  <w:style w:type="paragraph" w:styleId="NormalIndent">
    <w:name w:val="Normal Indent"/>
    <w:basedOn w:val="Normal"/>
    <w:rsid w:val="00187A8F"/>
    <w:pPr>
      <w:ind w:left="720"/>
    </w:pPr>
  </w:style>
  <w:style w:type="paragraph" w:styleId="NoteHeading">
    <w:name w:val="Note Heading"/>
    <w:basedOn w:val="Normal"/>
    <w:next w:val="Normal"/>
    <w:link w:val="NoteHeadingChar"/>
    <w:rsid w:val="00187A8F"/>
    <w:pPr>
      <w:spacing w:after="0"/>
    </w:pPr>
  </w:style>
  <w:style w:type="character" w:customStyle="1" w:styleId="NoteHeadingChar">
    <w:name w:val="Note Heading Char"/>
    <w:basedOn w:val="DefaultParagraphFont"/>
    <w:link w:val="NoteHeading"/>
    <w:rsid w:val="00187A8F"/>
    <w:rPr>
      <w:lang w:eastAsia="en-US"/>
    </w:rPr>
  </w:style>
  <w:style w:type="paragraph" w:styleId="PlainText">
    <w:name w:val="Plain Text"/>
    <w:basedOn w:val="Normal"/>
    <w:link w:val="PlainTextChar"/>
    <w:rsid w:val="00187A8F"/>
    <w:pPr>
      <w:spacing w:after="0"/>
    </w:pPr>
    <w:rPr>
      <w:rFonts w:ascii="Consolas" w:hAnsi="Consolas"/>
      <w:sz w:val="21"/>
      <w:szCs w:val="21"/>
    </w:rPr>
  </w:style>
  <w:style w:type="character" w:customStyle="1" w:styleId="PlainTextChar">
    <w:name w:val="Plain Text Char"/>
    <w:basedOn w:val="DefaultParagraphFont"/>
    <w:link w:val="PlainText"/>
    <w:rsid w:val="00187A8F"/>
    <w:rPr>
      <w:rFonts w:ascii="Consolas" w:hAnsi="Consolas"/>
      <w:sz w:val="21"/>
      <w:szCs w:val="21"/>
      <w:lang w:eastAsia="en-US"/>
    </w:rPr>
  </w:style>
  <w:style w:type="paragraph" w:styleId="Quote">
    <w:name w:val="Quote"/>
    <w:basedOn w:val="Normal"/>
    <w:next w:val="Normal"/>
    <w:link w:val="QuoteChar"/>
    <w:uiPriority w:val="29"/>
    <w:qFormat/>
    <w:rsid w:val="00187A8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7A8F"/>
    <w:rPr>
      <w:i/>
      <w:iCs/>
      <w:color w:val="404040" w:themeColor="text1" w:themeTint="BF"/>
      <w:lang w:eastAsia="en-US"/>
    </w:rPr>
  </w:style>
  <w:style w:type="paragraph" w:styleId="Salutation">
    <w:name w:val="Salutation"/>
    <w:basedOn w:val="Normal"/>
    <w:next w:val="Normal"/>
    <w:link w:val="SalutationChar"/>
    <w:rsid w:val="00187A8F"/>
  </w:style>
  <w:style w:type="character" w:customStyle="1" w:styleId="SalutationChar">
    <w:name w:val="Salutation Char"/>
    <w:basedOn w:val="DefaultParagraphFont"/>
    <w:link w:val="Salutation"/>
    <w:rsid w:val="00187A8F"/>
    <w:rPr>
      <w:lang w:eastAsia="en-US"/>
    </w:rPr>
  </w:style>
  <w:style w:type="paragraph" w:styleId="Signature">
    <w:name w:val="Signature"/>
    <w:basedOn w:val="Normal"/>
    <w:link w:val="SignatureChar"/>
    <w:rsid w:val="00187A8F"/>
    <w:pPr>
      <w:spacing w:after="0"/>
      <w:ind w:left="4252"/>
    </w:pPr>
  </w:style>
  <w:style w:type="character" w:customStyle="1" w:styleId="SignatureChar">
    <w:name w:val="Signature Char"/>
    <w:basedOn w:val="DefaultParagraphFont"/>
    <w:link w:val="Signature"/>
    <w:rsid w:val="00187A8F"/>
    <w:rPr>
      <w:lang w:eastAsia="en-US"/>
    </w:rPr>
  </w:style>
  <w:style w:type="paragraph" w:styleId="Subtitle">
    <w:name w:val="Subtitle"/>
    <w:basedOn w:val="Normal"/>
    <w:next w:val="Normal"/>
    <w:link w:val="SubtitleChar"/>
    <w:qFormat/>
    <w:rsid w:val="00187A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7A8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87A8F"/>
    <w:pPr>
      <w:spacing w:after="0"/>
      <w:ind w:left="200" w:hanging="200"/>
    </w:pPr>
  </w:style>
  <w:style w:type="paragraph" w:styleId="TableofFigures">
    <w:name w:val="table of figures"/>
    <w:basedOn w:val="Normal"/>
    <w:next w:val="Normal"/>
    <w:rsid w:val="00187A8F"/>
    <w:pPr>
      <w:spacing w:after="0"/>
    </w:pPr>
  </w:style>
  <w:style w:type="paragraph" w:styleId="Title">
    <w:name w:val="Title"/>
    <w:basedOn w:val="Normal"/>
    <w:next w:val="Normal"/>
    <w:link w:val="TitleChar"/>
    <w:qFormat/>
    <w:rsid w:val="00187A8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A8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87A8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7A8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371E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1997</Words>
  <Characters>11387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13358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4</cp:revision>
  <cp:lastPrinted>2019-02-25T14:05:00Z</cp:lastPrinted>
  <dcterms:created xsi:type="dcterms:W3CDTF">2022-08-10T11:35:00Z</dcterms:created>
  <dcterms:modified xsi:type="dcterms:W3CDTF">2022-08-19T15:13:00Z</dcterms:modified>
</cp:coreProperties>
</file>